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720DF3" w14:textId="453B0D67" w:rsidR="001E41F3" w:rsidRDefault="00B83A8D">
      <w:pPr>
        <w:pStyle w:val="CRCoverPage"/>
        <w:tabs>
          <w:tab w:val="right" w:pos="9639"/>
        </w:tabs>
        <w:spacing w:after="0"/>
        <w:rPr>
          <w:b/>
          <w:i/>
          <w:noProof/>
          <w:sz w:val="28"/>
        </w:rPr>
      </w:pPr>
      <w:r>
        <w:rPr>
          <w:b/>
        </w:rPr>
        <w:t>3GPP TSG-S</w:t>
      </w:r>
      <w:r w:rsidR="005F64FE" w:rsidRPr="005F64FE">
        <w:rPr>
          <w:b/>
        </w:rPr>
        <w:t>A WG2 Meeting #1</w:t>
      </w:r>
      <w:r>
        <w:rPr>
          <w:b/>
        </w:rPr>
        <w:t>36</w:t>
      </w:r>
      <w:r w:rsidR="001E41F3">
        <w:rPr>
          <w:b/>
          <w:i/>
          <w:noProof/>
          <w:sz w:val="28"/>
        </w:rPr>
        <w:tab/>
      </w:r>
      <w:r>
        <w:rPr>
          <w:b/>
          <w:i/>
          <w:noProof/>
          <w:sz w:val="28"/>
        </w:rPr>
        <w:t>S</w:t>
      </w:r>
      <w:r w:rsidR="00CB76D6">
        <w:rPr>
          <w:b/>
          <w:i/>
          <w:noProof/>
          <w:sz w:val="28"/>
        </w:rPr>
        <w:t>2-191</w:t>
      </w:r>
      <w:r w:rsidR="003E09D1">
        <w:rPr>
          <w:b/>
          <w:i/>
          <w:noProof/>
          <w:sz w:val="28"/>
        </w:rPr>
        <w:t>2258</w:t>
      </w:r>
    </w:p>
    <w:p w14:paraId="1B8E15FF" w14:textId="3A841718" w:rsidR="001E41F3" w:rsidRDefault="00A21803" w:rsidP="005E2C44">
      <w:pPr>
        <w:pStyle w:val="CRCoverPage"/>
        <w:outlineLvl w:val="0"/>
        <w:rPr>
          <w:b/>
          <w:noProof/>
          <w:sz w:val="24"/>
        </w:rPr>
      </w:pPr>
      <w:fldSimple w:instr=" DOCPROPERTY  Location  \* MERGEFORMAT ">
        <w:r w:rsidR="003609EF" w:rsidRPr="00BA51D9">
          <w:rPr>
            <w:b/>
            <w:noProof/>
            <w:sz w:val="24"/>
          </w:rPr>
          <w:t xml:space="preserve"> </w:t>
        </w:r>
        <w:r w:rsidR="005F64FE">
          <w:rPr>
            <w:b/>
            <w:noProof/>
            <w:sz w:val="24"/>
          </w:rPr>
          <w:t>Reno, Nevada, USA</w:t>
        </w:r>
      </w:fldSimple>
      <w:r w:rsidR="001E41F3">
        <w:rPr>
          <w:b/>
          <w:noProof/>
          <w:sz w:val="24"/>
        </w:rPr>
        <w:t xml:space="preserve">, </w:t>
      </w:r>
      <w:r w:rsidR="005F64FE">
        <w:rPr>
          <w:b/>
          <w:noProof/>
          <w:sz w:val="24"/>
        </w:rPr>
        <w:t>18-22/11/2019</w:t>
      </w:r>
      <w:r w:rsidR="003E09D1">
        <w:rPr>
          <w:b/>
          <w:noProof/>
          <w:sz w:val="24"/>
        </w:rPr>
        <w:tab/>
      </w:r>
      <w:r w:rsidR="003E09D1">
        <w:rPr>
          <w:b/>
          <w:noProof/>
          <w:sz w:val="24"/>
        </w:rPr>
        <w:tab/>
      </w:r>
      <w:r w:rsidR="003E09D1">
        <w:rPr>
          <w:b/>
          <w:noProof/>
          <w:sz w:val="24"/>
        </w:rPr>
        <w:tab/>
      </w:r>
      <w:r w:rsidR="003E09D1">
        <w:rPr>
          <w:b/>
          <w:noProof/>
          <w:sz w:val="24"/>
        </w:rPr>
        <w:tab/>
      </w:r>
      <w:r w:rsidR="003E09D1">
        <w:rPr>
          <w:b/>
          <w:noProof/>
          <w:sz w:val="24"/>
        </w:rPr>
        <w:tab/>
      </w:r>
      <w:r w:rsidR="003E09D1">
        <w:rPr>
          <w:b/>
          <w:noProof/>
          <w:sz w:val="24"/>
        </w:rPr>
        <w:tab/>
      </w:r>
      <w:r w:rsidR="003E09D1">
        <w:rPr>
          <w:b/>
          <w:noProof/>
          <w:sz w:val="24"/>
        </w:rPr>
        <w:tab/>
      </w:r>
      <w:r w:rsidR="003E09D1">
        <w:rPr>
          <w:b/>
          <w:noProof/>
          <w:sz w:val="24"/>
        </w:rPr>
        <w:tab/>
      </w:r>
      <w:r w:rsidR="003E09D1">
        <w:rPr>
          <w:b/>
          <w:noProof/>
          <w:sz w:val="24"/>
        </w:rPr>
        <w:tab/>
      </w:r>
      <w:r w:rsidR="003E09D1">
        <w:rPr>
          <w:b/>
          <w:noProof/>
          <w:sz w:val="24"/>
        </w:rPr>
        <w:tab/>
      </w:r>
      <w:r w:rsidR="003E09D1">
        <w:rPr>
          <w:b/>
          <w:noProof/>
          <w:sz w:val="24"/>
        </w:rPr>
        <w:tab/>
      </w:r>
      <w:r w:rsidR="003E09D1">
        <w:rPr>
          <w:b/>
          <w:noProof/>
          <w:sz w:val="24"/>
        </w:rPr>
        <w:tab/>
      </w:r>
      <w:r w:rsidR="003E09D1">
        <w:rPr>
          <w:b/>
          <w:noProof/>
          <w:sz w:val="24"/>
        </w:rPr>
        <w:tab/>
      </w:r>
      <w:r w:rsidR="003E09D1">
        <w:rPr>
          <w:b/>
          <w:noProof/>
          <w:sz w:val="24"/>
        </w:rPr>
        <w:tab/>
        <w:t>rev S2-1911855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EE5A300" w14:textId="77777777" w:rsidTr="00547111">
        <w:tc>
          <w:tcPr>
            <w:tcW w:w="9641" w:type="dxa"/>
            <w:gridSpan w:val="9"/>
            <w:tcBorders>
              <w:top w:val="single" w:sz="4" w:space="0" w:color="auto"/>
              <w:left w:val="single" w:sz="4" w:space="0" w:color="auto"/>
              <w:right w:val="single" w:sz="4" w:space="0" w:color="auto"/>
            </w:tcBorders>
          </w:tcPr>
          <w:p w14:paraId="34EE8EB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EBAA4E6" w14:textId="77777777" w:rsidTr="00547111">
        <w:tc>
          <w:tcPr>
            <w:tcW w:w="9641" w:type="dxa"/>
            <w:gridSpan w:val="9"/>
            <w:tcBorders>
              <w:left w:val="single" w:sz="4" w:space="0" w:color="auto"/>
              <w:right w:val="single" w:sz="4" w:space="0" w:color="auto"/>
            </w:tcBorders>
          </w:tcPr>
          <w:p w14:paraId="0AAB0A66" w14:textId="77777777" w:rsidR="001E41F3" w:rsidRDefault="001E41F3">
            <w:pPr>
              <w:pStyle w:val="CRCoverPage"/>
              <w:spacing w:after="0"/>
              <w:jc w:val="center"/>
              <w:rPr>
                <w:noProof/>
              </w:rPr>
            </w:pPr>
            <w:r>
              <w:rPr>
                <w:b/>
                <w:noProof/>
                <w:sz w:val="32"/>
              </w:rPr>
              <w:t>CHANGE REQUEST</w:t>
            </w:r>
          </w:p>
        </w:tc>
      </w:tr>
      <w:tr w:rsidR="001E41F3" w14:paraId="0A3E965D" w14:textId="77777777" w:rsidTr="00547111">
        <w:tc>
          <w:tcPr>
            <w:tcW w:w="9641" w:type="dxa"/>
            <w:gridSpan w:val="9"/>
            <w:tcBorders>
              <w:left w:val="single" w:sz="4" w:space="0" w:color="auto"/>
              <w:right w:val="single" w:sz="4" w:space="0" w:color="auto"/>
            </w:tcBorders>
          </w:tcPr>
          <w:p w14:paraId="3954EE16" w14:textId="77777777" w:rsidR="001E41F3" w:rsidRDefault="001E41F3">
            <w:pPr>
              <w:pStyle w:val="CRCoverPage"/>
              <w:spacing w:after="0"/>
              <w:rPr>
                <w:noProof/>
                <w:sz w:val="8"/>
                <w:szCs w:val="8"/>
              </w:rPr>
            </w:pPr>
          </w:p>
        </w:tc>
      </w:tr>
      <w:tr w:rsidR="001E41F3" w14:paraId="2ADC8891" w14:textId="77777777" w:rsidTr="00547111">
        <w:tc>
          <w:tcPr>
            <w:tcW w:w="142" w:type="dxa"/>
            <w:tcBorders>
              <w:left w:val="single" w:sz="4" w:space="0" w:color="auto"/>
            </w:tcBorders>
          </w:tcPr>
          <w:p w14:paraId="1E1B357E" w14:textId="77777777" w:rsidR="001E41F3" w:rsidRDefault="001E41F3">
            <w:pPr>
              <w:pStyle w:val="CRCoverPage"/>
              <w:spacing w:after="0"/>
              <w:jc w:val="right"/>
              <w:rPr>
                <w:noProof/>
              </w:rPr>
            </w:pPr>
          </w:p>
        </w:tc>
        <w:tc>
          <w:tcPr>
            <w:tcW w:w="1559" w:type="dxa"/>
            <w:shd w:val="pct30" w:color="FFFF00" w:fill="auto"/>
          </w:tcPr>
          <w:p w14:paraId="14DFF619" w14:textId="527916EC" w:rsidR="001E41F3" w:rsidRPr="00B83A8D" w:rsidRDefault="00B83A8D" w:rsidP="005F64FE">
            <w:pPr>
              <w:pStyle w:val="CRCoverPage"/>
              <w:spacing w:after="0"/>
              <w:jc w:val="right"/>
              <w:rPr>
                <w:b/>
                <w:noProof/>
                <w:sz w:val="28"/>
              </w:rPr>
            </w:pPr>
            <w:r w:rsidRPr="00B83A8D">
              <w:rPr>
                <w:b/>
                <w:sz w:val="28"/>
              </w:rPr>
              <w:t>23.401</w:t>
            </w:r>
          </w:p>
        </w:tc>
        <w:tc>
          <w:tcPr>
            <w:tcW w:w="709" w:type="dxa"/>
          </w:tcPr>
          <w:p w14:paraId="6EF0CFF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766D0A8" w14:textId="01554259" w:rsidR="001E41F3" w:rsidRPr="00410371" w:rsidRDefault="00A21803" w:rsidP="001D2C3E">
            <w:pPr>
              <w:pStyle w:val="CRCoverPage"/>
              <w:spacing w:after="0"/>
              <w:rPr>
                <w:noProof/>
              </w:rPr>
            </w:pPr>
            <w:fldSimple w:instr=" DOCPROPERTY  Cr#  \* MERGEFORMAT ">
              <w:r w:rsidR="001D2C3E">
                <w:rPr>
                  <w:b/>
                  <w:noProof/>
                  <w:sz w:val="28"/>
                </w:rPr>
                <w:t>3565</w:t>
              </w:r>
            </w:fldSimple>
          </w:p>
        </w:tc>
        <w:tc>
          <w:tcPr>
            <w:tcW w:w="709" w:type="dxa"/>
          </w:tcPr>
          <w:p w14:paraId="2E5F912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3514484" w14:textId="53A84C6B" w:rsidR="001E41F3" w:rsidRPr="00410371" w:rsidRDefault="003E09D1" w:rsidP="005F64FE">
            <w:pPr>
              <w:pStyle w:val="CRCoverPage"/>
              <w:spacing w:after="0"/>
              <w:jc w:val="center"/>
              <w:rPr>
                <w:b/>
                <w:noProof/>
              </w:rPr>
            </w:pPr>
            <w:r>
              <w:rPr>
                <w:b/>
                <w:noProof/>
                <w:sz w:val="28"/>
              </w:rPr>
              <w:t>1</w:t>
            </w:r>
          </w:p>
        </w:tc>
        <w:tc>
          <w:tcPr>
            <w:tcW w:w="2410" w:type="dxa"/>
          </w:tcPr>
          <w:p w14:paraId="7FBE354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0E968C" w14:textId="2C5302A4" w:rsidR="001E41F3" w:rsidRPr="00410371" w:rsidRDefault="00A21803" w:rsidP="00B83A8D">
            <w:pPr>
              <w:pStyle w:val="CRCoverPage"/>
              <w:spacing w:after="0"/>
              <w:jc w:val="center"/>
              <w:rPr>
                <w:noProof/>
                <w:sz w:val="28"/>
              </w:rPr>
            </w:pPr>
            <w:fldSimple w:instr=" DOCPROPERTY  Version  \* MERGEFORMAT ">
              <w:r w:rsidR="00565DFB">
                <w:rPr>
                  <w:b/>
                  <w:noProof/>
                  <w:sz w:val="28"/>
                </w:rPr>
                <w:t>14.</w:t>
              </w:r>
              <w:r w:rsidR="008060BF">
                <w:rPr>
                  <w:b/>
                  <w:noProof/>
                  <w:sz w:val="28"/>
                </w:rPr>
                <w:t>10</w:t>
              </w:r>
              <w:r w:rsidR="00565DFB">
                <w:rPr>
                  <w:b/>
                  <w:noProof/>
                  <w:sz w:val="28"/>
                </w:rPr>
                <w:t>.0</w:t>
              </w:r>
            </w:fldSimple>
          </w:p>
        </w:tc>
        <w:tc>
          <w:tcPr>
            <w:tcW w:w="143" w:type="dxa"/>
            <w:tcBorders>
              <w:right w:val="single" w:sz="4" w:space="0" w:color="auto"/>
            </w:tcBorders>
          </w:tcPr>
          <w:p w14:paraId="2DB243B7" w14:textId="77777777" w:rsidR="001E41F3" w:rsidRDefault="001E41F3">
            <w:pPr>
              <w:pStyle w:val="CRCoverPage"/>
              <w:spacing w:after="0"/>
              <w:rPr>
                <w:noProof/>
              </w:rPr>
            </w:pPr>
          </w:p>
        </w:tc>
      </w:tr>
      <w:tr w:rsidR="001E41F3" w14:paraId="052F088C" w14:textId="77777777" w:rsidTr="00547111">
        <w:tc>
          <w:tcPr>
            <w:tcW w:w="9641" w:type="dxa"/>
            <w:gridSpan w:val="9"/>
            <w:tcBorders>
              <w:left w:val="single" w:sz="4" w:space="0" w:color="auto"/>
              <w:right w:val="single" w:sz="4" w:space="0" w:color="auto"/>
            </w:tcBorders>
          </w:tcPr>
          <w:p w14:paraId="696FE848" w14:textId="77777777" w:rsidR="001E41F3" w:rsidRDefault="001E41F3">
            <w:pPr>
              <w:pStyle w:val="CRCoverPage"/>
              <w:spacing w:after="0"/>
              <w:rPr>
                <w:noProof/>
              </w:rPr>
            </w:pPr>
          </w:p>
        </w:tc>
      </w:tr>
      <w:tr w:rsidR="001E41F3" w14:paraId="38F3B36F" w14:textId="77777777" w:rsidTr="00547111">
        <w:tc>
          <w:tcPr>
            <w:tcW w:w="9641" w:type="dxa"/>
            <w:gridSpan w:val="9"/>
            <w:tcBorders>
              <w:top w:val="single" w:sz="4" w:space="0" w:color="auto"/>
            </w:tcBorders>
          </w:tcPr>
          <w:p w14:paraId="7867960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15CDA37" w14:textId="77777777" w:rsidTr="00547111">
        <w:tc>
          <w:tcPr>
            <w:tcW w:w="9641" w:type="dxa"/>
            <w:gridSpan w:val="9"/>
          </w:tcPr>
          <w:p w14:paraId="78376CFB" w14:textId="77777777" w:rsidR="001E41F3" w:rsidRDefault="001E41F3">
            <w:pPr>
              <w:pStyle w:val="CRCoverPage"/>
              <w:spacing w:after="0"/>
              <w:rPr>
                <w:noProof/>
                <w:sz w:val="8"/>
                <w:szCs w:val="8"/>
              </w:rPr>
            </w:pPr>
          </w:p>
        </w:tc>
      </w:tr>
    </w:tbl>
    <w:p w14:paraId="622C1B5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CB9AF3B" w14:textId="77777777" w:rsidTr="00A7671C">
        <w:tc>
          <w:tcPr>
            <w:tcW w:w="2835" w:type="dxa"/>
          </w:tcPr>
          <w:p w14:paraId="51229F2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840240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B24B3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5FBC1A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406972" w14:textId="77777777" w:rsidR="00F25D98" w:rsidRDefault="00F25D98" w:rsidP="001E41F3">
            <w:pPr>
              <w:pStyle w:val="CRCoverPage"/>
              <w:spacing w:after="0"/>
              <w:jc w:val="center"/>
              <w:rPr>
                <w:b/>
                <w:caps/>
                <w:noProof/>
              </w:rPr>
            </w:pPr>
          </w:p>
        </w:tc>
        <w:tc>
          <w:tcPr>
            <w:tcW w:w="2126" w:type="dxa"/>
          </w:tcPr>
          <w:p w14:paraId="501A357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8139FF" w14:textId="1114DC64" w:rsidR="00F25D98" w:rsidRDefault="00C2486D" w:rsidP="001E41F3">
            <w:pPr>
              <w:pStyle w:val="CRCoverPage"/>
              <w:spacing w:after="0"/>
              <w:jc w:val="center"/>
              <w:rPr>
                <w:b/>
                <w:caps/>
                <w:noProof/>
              </w:rPr>
            </w:pPr>
            <w:r>
              <w:rPr>
                <w:b/>
                <w:caps/>
                <w:noProof/>
              </w:rPr>
              <w:t>X</w:t>
            </w:r>
          </w:p>
        </w:tc>
        <w:tc>
          <w:tcPr>
            <w:tcW w:w="1418" w:type="dxa"/>
            <w:tcBorders>
              <w:left w:val="nil"/>
            </w:tcBorders>
          </w:tcPr>
          <w:p w14:paraId="309AAE7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2432B2" w14:textId="68BBF2FC" w:rsidR="00F25D98" w:rsidRDefault="00C2486D" w:rsidP="001E41F3">
            <w:pPr>
              <w:pStyle w:val="CRCoverPage"/>
              <w:spacing w:after="0"/>
              <w:jc w:val="center"/>
              <w:rPr>
                <w:b/>
                <w:bCs/>
                <w:caps/>
                <w:noProof/>
              </w:rPr>
            </w:pPr>
            <w:r>
              <w:rPr>
                <w:b/>
                <w:bCs/>
                <w:caps/>
                <w:noProof/>
              </w:rPr>
              <w:t>X</w:t>
            </w:r>
          </w:p>
        </w:tc>
      </w:tr>
    </w:tbl>
    <w:p w14:paraId="3A8438B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5F422AC" w14:textId="77777777" w:rsidTr="00547111">
        <w:tc>
          <w:tcPr>
            <w:tcW w:w="9640" w:type="dxa"/>
            <w:gridSpan w:val="11"/>
          </w:tcPr>
          <w:p w14:paraId="7D815704" w14:textId="77777777" w:rsidR="001E41F3" w:rsidRDefault="001E41F3">
            <w:pPr>
              <w:pStyle w:val="CRCoverPage"/>
              <w:spacing w:after="0"/>
              <w:rPr>
                <w:noProof/>
                <w:sz w:val="8"/>
                <w:szCs w:val="8"/>
              </w:rPr>
            </w:pPr>
          </w:p>
        </w:tc>
      </w:tr>
      <w:tr w:rsidR="001E41F3" w14:paraId="3A48BC1C" w14:textId="77777777" w:rsidTr="00547111">
        <w:tc>
          <w:tcPr>
            <w:tcW w:w="1843" w:type="dxa"/>
            <w:tcBorders>
              <w:top w:val="single" w:sz="4" w:space="0" w:color="auto"/>
              <w:left w:val="single" w:sz="4" w:space="0" w:color="auto"/>
            </w:tcBorders>
          </w:tcPr>
          <w:p w14:paraId="61E301D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C986E4" w14:textId="0DBBE939" w:rsidR="001E41F3" w:rsidRDefault="00C2486D" w:rsidP="00B83A8D">
            <w:pPr>
              <w:pStyle w:val="CRCoverPage"/>
              <w:spacing w:after="0"/>
              <w:rPr>
                <w:noProof/>
              </w:rPr>
            </w:pPr>
            <w:r>
              <w:rPr>
                <w:noProof/>
              </w:rPr>
              <w:t>System support for NB-IoT Paging across Multiple Carrier</w:t>
            </w:r>
            <w:r w:rsidR="005F64FE">
              <w:rPr>
                <w:noProof/>
              </w:rPr>
              <w:t>s</w:t>
            </w:r>
            <w:r>
              <w:rPr>
                <w:noProof/>
              </w:rPr>
              <w:t xml:space="preserve"> </w:t>
            </w:r>
            <w:r w:rsidR="00B83A8D">
              <w:rPr>
                <w:noProof/>
              </w:rPr>
              <w:t>and WB-EUTRAN &lt;-&gt; NB-IoT mobility</w:t>
            </w:r>
          </w:p>
        </w:tc>
      </w:tr>
      <w:tr w:rsidR="001E41F3" w14:paraId="2BAECA7D" w14:textId="77777777" w:rsidTr="00547111">
        <w:tc>
          <w:tcPr>
            <w:tcW w:w="1843" w:type="dxa"/>
            <w:tcBorders>
              <w:left w:val="single" w:sz="4" w:space="0" w:color="auto"/>
            </w:tcBorders>
          </w:tcPr>
          <w:p w14:paraId="13654B8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00E325C" w14:textId="77777777" w:rsidR="001E41F3" w:rsidRDefault="001E41F3">
            <w:pPr>
              <w:pStyle w:val="CRCoverPage"/>
              <w:spacing w:after="0"/>
              <w:rPr>
                <w:noProof/>
                <w:sz w:val="8"/>
                <w:szCs w:val="8"/>
              </w:rPr>
            </w:pPr>
          </w:p>
        </w:tc>
      </w:tr>
      <w:tr w:rsidR="001E41F3" w14:paraId="1924FE69" w14:textId="77777777" w:rsidTr="00547111">
        <w:tc>
          <w:tcPr>
            <w:tcW w:w="1843" w:type="dxa"/>
            <w:tcBorders>
              <w:left w:val="single" w:sz="4" w:space="0" w:color="auto"/>
            </w:tcBorders>
          </w:tcPr>
          <w:p w14:paraId="6B9AF9C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6DDF87" w14:textId="710E4824" w:rsidR="001E41F3" w:rsidRDefault="005F64FE" w:rsidP="00C2486D">
            <w:pPr>
              <w:pStyle w:val="CRCoverPage"/>
              <w:spacing w:after="0"/>
              <w:rPr>
                <w:noProof/>
              </w:rPr>
            </w:pPr>
            <w:r>
              <w:rPr>
                <w:noProof/>
              </w:rPr>
              <w:t xml:space="preserve">  </w:t>
            </w:r>
            <w:r w:rsidR="00C2486D">
              <w:rPr>
                <w:noProof/>
              </w:rPr>
              <w:t>Vodafone</w:t>
            </w:r>
          </w:p>
        </w:tc>
      </w:tr>
      <w:tr w:rsidR="001E41F3" w14:paraId="347ABE13" w14:textId="77777777" w:rsidTr="00547111">
        <w:tc>
          <w:tcPr>
            <w:tcW w:w="1843" w:type="dxa"/>
            <w:tcBorders>
              <w:left w:val="single" w:sz="4" w:space="0" w:color="auto"/>
            </w:tcBorders>
          </w:tcPr>
          <w:p w14:paraId="3B40B6B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CAF847F" w14:textId="5BB4F77C" w:rsidR="001E41F3" w:rsidRDefault="00B83A8D" w:rsidP="00547111">
            <w:pPr>
              <w:pStyle w:val="CRCoverPage"/>
              <w:spacing w:after="0"/>
              <w:ind w:left="100"/>
              <w:rPr>
                <w:noProof/>
              </w:rPr>
            </w:pPr>
            <w:r>
              <w:t>SA</w:t>
            </w:r>
            <w:r w:rsidR="00C2486D">
              <w:t xml:space="preserve"> 2</w:t>
            </w:r>
          </w:p>
        </w:tc>
      </w:tr>
      <w:tr w:rsidR="001E41F3" w14:paraId="4CB4C8CD" w14:textId="77777777" w:rsidTr="00547111">
        <w:tc>
          <w:tcPr>
            <w:tcW w:w="1843" w:type="dxa"/>
            <w:tcBorders>
              <w:left w:val="single" w:sz="4" w:space="0" w:color="auto"/>
            </w:tcBorders>
          </w:tcPr>
          <w:p w14:paraId="63DAB2B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082D0A" w14:textId="77777777" w:rsidR="001E41F3" w:rsidRDefault="001E41F3">
            <w:pPr>
              <w:pStyle w:val="CRCoverPage"/>
              <w:spacing w:after="0"/>
              <w:rPr>
                <w:noProof/>
                <w:sz w:val="8"/>
                <w:szCs w:val="8"/>
              </w:rPr>
            </w:pPr>
          </w:p>
        </w:tc>
      </w:tr>
      <w:tr w:rsidR="001E41F3" w14:paraId="657F7417" w14:textId="77777777" w:rsidTr="00547111">
        <w:tc>
          <w:tcPr>
            <w:tcW w:w="1843" w:type="dxa"/>
            <w:tcBorders>
              <w:left w:val="single" w:sz="4" w:space="0" w:color="auto"/>
            </w:tcBorders>
          </w:tcPr>
          <w:p w14:paraId="4E88371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AB6464B" w14:textId="5E3F5EF6" w:rsidR="001E41F3" w:rsidRDefault="00C2486D" w:rsidP="003901DF">
            <w:pPr>
              <w:pStyle w:val="CRCoverPage"/>
              <w:spacing w:after="0"/>
              <w:ind w:left="100"/>
              <w:rPr>
                <w:noProof/>
              </w:rPr>
            </w:pPr>
            <w:r>
              <w:rPr>
                <w:noProof/>
              </w:rPr>
              <w:t>NB_IOTenh-Core</w:t>
            </w:r>
            <w:r w:rsidR="003901DF">
              <w:rPr>
                <w:noProof/>
              </w:rPr>
              <w:t xml:space="preserve">, </w:t>
            </w:r>
            <w:r w:rsidR="003901DF" w:rsidRPr="00DE3E1A">
              <w:rPr>
                <w:noProof/>
              </w:rPr>
              <w:t>CI</w:t>
            </w:r>
            <w:r w:rsidR="003901DF">
              <w:rPr>
                <w:rFonts w:hint="eastAsia"/>
                <w:noProof/>
                <w:lang w:eastAsia="zh-CN"/>
              </w:rPr>
              <w:t>o</w:t>
            </w:r>
            <w:r w:rsidR="003901DF" w:rsidRPr="00DE3E1A">
              <w:rPr>
                <w:noProof/>
              </w:rPr>
              <w:t>T</w:t>
            </w:r>
            <w:r w:rsidR="003901DF">
              <w:rPr>
                <w:noProof/>
              </w:rPr>
              <w:t>_ext</w:t>
            </w:r>
          </w:p>
        </w:tc>
        <w:tc>
          <w:tcPr>
            <w:tcW w:w="567" w:type="dxa"/>
            <w:tcBorders>
              <w:left w:val="nil"/>
            </w:tcBorders>
          </w:tcPr>
          <w:p w14:paraId="1DB39C64" w14:textId="77777777" w:rsidR="001E41F3" w:rsidRDefault="001E41F3">
            <w:pPr>
              <w:pStyle w:val="CRCoverPage"/>
              <w:spacing w:after="0"/>
              <w:ind w:right="100"/>
              <w:rPr>
                <w:noProof/>
              </w:rPr>
            </w:pPr>
          </w:p>
        </w:tc>
        <w:tc>
          <w:tcPr>
            <w:tcW w:w="1417" w:type="dxa"/>
            <w:gridSpan w:val="3"/>
            <w:tcBorders>
              <w:left w:val="nil"/>
            </w:tcBorders>
          </w:tcPr>
          <w:p w14:paraId="0E83667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1FDED24" w14:textId="677D6C9F" w:rsidR="001E41F3" w:rsidRDefault="003E09D1" w:rsidP="005F64FE">
            <w:pPr>
              <w:pStyle w:val="CRCoverPage"/>
              <w:spacing w:after="0"/>
              <w:ind w:left="100"/>
              <w:rPr>
                <w:noProof/>
              </w:rPr>
            </w:pPr>
            <w:r>
              <w:t>2019-11-20</w:t>
            </w:r>
          </w:p>
        </w:tc>
      </w:tr>
      <w:tr w:rsidR="001E41F3" w14:paraId="4442C86C" w14:textId="77777777" w:rsidTr="00547111">
        <w:tc>
          <w:tcPr>
            <w:tcW w:w="1843" w:type="dxa"/>
            <w:tcBorders>
              <w:left w:val="single" w:sz="4" w:space="0" w:color="auto"/>
            </w:tcBorders>
          </w:tcPr>
          <w:p w14:paraId="6595736A" w14:textId="77777777" w:rsidR="001E41F3" w:rsidRDefault="001E41F3">
            <w:pPr>
              <w:pStyle w:val="CRCoverPage"/>
              <w:spacing w:after="0"/>
              <w:rPr>
                <w:b/>
                <w:i/>
                <w:noProof/>
                <w:sz w:val="8"/>
                <w:szCs w:val="8"/>
              </w:rPr>
            </w:pPr>
          </w:p>
        </w:tc>
        <w:tc>
          <w:tcPr>
            <w:tcW w:w="1986" w:type="dxa"/>
            <w:gridSpan w:val="4"/>
          </w:tcPr>
          <w:p w14:paraId="31799A47" w14:textId="77777777" w:rsidR="001E41F3" w:rsidRDefault="001E41F3">
            <w:pPr>
              <w:pStyle w:val="CRCoverPage"/>
              <w:spacing w:after="0"/>
              <w:rPr>
                <w:noProof/>
                <w:sz w:val="8"/>
                <w:szCs w:val="8"/>
              </w:rPr>
            </w:pPr>
          </w:p>
        </w:tc>
        <w:tc>
          <w:tcPr>
            <w:tcW w:w="2267" w:type="dxa"/>
            <w:gridSpan w:val="2"/>
          </w:tcPr>
          <w:p w14:paraId="2120576F" w14:textId="77777777" w:rsidR="001E41F3" w:rsidRDefault="001E41F3">
            <w:pPr>
              <w:pStyle w:val="CRCoverPage"/>
              <w:spacing w:after="0"/>
              <w:rPr>
                <w:noProof/>
                <w:sz w:val="8"/>
                <w:szCs w:val="8"/>
              </w:rPr>
            </w:pPr>
          </w:p>
        </w:tc>
        <w:tc>
          <w:tcPr>
            <w:tcW w:w="1417" w:type="dxa"/>
            <w:gridSpan w:val="3"/>
          </w:tcPr>
          <w:p w14:paraId="70C6F54B" w14:textId="77777777" w:rsidR="001E41F3" w:rsidRDefault="001E41F3">
            <w:pPr>
              <w:pStyle w:val="CRCoverPage"/>
              <w:spacing w:after="0"/>
              <w:rPr>
                <w:noProof/>
                <w:sz w:val="8"/>
                <w:szCs w:val="8"/>
              </w:rPr>
            </w:pPr>
          </w:p>
        </w:tc>
        <w:tc>
          <w:tcPr>
            <w:tcW w:w="2127" w:type="dxa"/>
            <w:tcBorders>
              <w:right w:val="single" w:sz="4" w:space="0" w:color="auto"/>
            </w:tcBorders>
          </w:tcPr>
          <w:p w14:paraId="1BBD3263" w14:textId="77777777" w:rsidR="001E41F3" w:rsidRDefault="001E41F3">
            <w:pPr>
              <w:pStyle w:val="CRCoverPage"/>
              <w:spacing w:after="0"/>
              <w:rPr>
                <w:noProof/>
                <w:sz w:val="8"/>
                <w:szCs w:val="8"/>
              </w:rPr>
            </w:pPr>
          </w:p>
        </w:tc>
      </w:tr>
      <w:tr w:rsidR="001E41F3" w14:paraId="6C898987" w14:textId="77777777" w:rsidTr="00547111">
        <w:trPr>
          <w:cantSplit/>
        </w:trPr>
        <w:tc>
          <w:tcPr>
            <w:tcW w:w="1843" w:type="dxa"/>
            <w:tcBorders>
              <w:left w:val="single" w:sz="4" w:space="0" w:color="auto"/>
            </w:tcBorders>
          </w:tcPr>
          <w:p w14:paraId="510FA38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000AEFB" w14:textId="78D556A8" w:rsidR="001E41F3" w:rsidRDefault="005F64FE" w:rsidP="005F64FE">
            <w:pPr>
              <w:pStyle w:val="CRCoverPage"/>
              <w:spacing w:after="0"/>
              <w:ind w:left="100" w:right="-609"/>
              <w:rPr>
                <w:b/>
                <w:noProof/>
              </w:rPr>
            </w:pPr>
            <w:r>
              <w:t>F</w:t>
            </w:r>
            <w:r w:rsidR="00783107">
              <w:fldChar w:fldCharType="begin"/>
            </w:r>
            <w:r w:rsidR="00783107">
              <w:instrText xml:space="preserve"> DOCPROPERTY  Cat  \* MERGEFORMAT </w:instrText>
            </w:r>
            <w:r w:rsidR="00783107">
              <w:fldChar w:fldCharType="end"/>
            </w:r>
          </w:p>
        </w:tc>
        <w:tc>
          <w:tcPr>
            <w:tcW w:w="3402" w:type="dxa"/>
            <w:gridSpan w:val="5"/>
            <w:tcBorders>
              <w:left w:val="nil"/>
            </w:tcBorders>
          </w:tcPr>
          <w:p w14:paraId="1545BD96" w14:textId="77777777" w:rsidR="001E41F3" w:rsidRDefault="001E41F3">
            <w:pPr>
              <w:pStyle w:val="CRCoverPage"/>
              <w:spacing w:after="0"/>
              <w:rPr>
                <w:noProof/>
              </w:rPr>
            </w:pPr>
          </w:p>
        </w:tc>
        <w:tc>
          <w:tcPr>
            <w:tcW w:w="1417" w:type="dxa"/>
            <w:gridSpan w:val="3"/>
            <w:tcBorders>
              <w:left w:val="nil"/>
            </w:tcBorders>
          </w:tcPr>
          <w:p w14:paraId="2F86D44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8A3E6B" w14:textId="13D03AF8" w:rsidR="001E41F3" w:rsidRDefault="00A21803" w:rsidP="005F64FE">
            <w:pPr>
              <w:pStyle w:val="CRCoverPage"/>
              <w:spacing w:after="0"/>
              <w:ind w:left="100"/>
              <w:rPr>
                <w:noProof/>
              </w:rPr>
            </w:pPr>
            <w:fldSimple w:instr=" DOCPROPERTY  Release  \* MERGEFORMAT ">
              <w:r w:rsidR="005F64FE">
                <w:rPr>
                  <w:noProof/>
                </w:rPr>
                <w:t>Rel-14</w:t>
              </w:r>
            </w:fldSimple>
          </w:p>
        </w:tc>
      </w:tr>
      <w:tr w:rsidR="001E41F3" w14:paraId="70687068" w14:textId="77777777" w:rsidTr="00547111">
        <w:tc>
          <w:tcPr>
            <w:tcW w:w="1843" w:type="dxa"/>
            <w:tcBorders>
              <w:left w:val="single" w:sz="4" w:space="0" w:color="auto"/>
              <w:bottom w:val="single" w:sz="4" w:space="0" w:color="auto"/>
            </w:tcBorders>
          </w:tcPr>
          <w:p w14:paraId="736DE724" w14:textId="77777777" w:rsidR="001E41F3" w:rsidRDefault="001E41F3">
            <w:pPr>
              <w:pStyle w:val="CRCoverPage"/>
              <w:spacing w:after="0"/>
              <w:rPr>
                <w:b/>
                <w:i/>
                <w:noProof/>
              </w:rPr>
            </w:pPr>
          </w:p>
        </w:tc>
        <w:tc>
          <w:tcPr>
            <w:tcW w:w="4677" w:type="dxa"/>
            <w:gridSpan w:val="8"/>
            <w:tcBorders>
              <w:bottom w:val="single" w:sz="4" w:space="0" w:color="auto"/>
            </w:tcBorders>
          </w:tcPr>
          <w:p w14:paraId="5A494DE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3DB00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E9760C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96C9D52" w14:textId="77777777" w:rsidTr="00547111">
        <w:tc>
          <w:tcPr>
            <w:tcW w:w="1843" w:type="dxa"/>
          </w:tcPr>
          <w:p w14:paraId="71AD35DF" w14:textId="77777777" w:rsidR="001E41F3" w:rsidRDefault="001E41F3">
            <w:pPr>
              <w:pStyle w:val="CRCoverPage"/>
              <w:spacing w:after="0"/>
              <w:rPr>
                <w:b/>
                <w:i/>
                <w:noProof/>
                <w:sz w:val="8"/>
                <w:szCs w:val="8"/>
              </w:rPr>
            </w:pPr>
          </w:p>
        </w:tc>
        <w:tc>
          <w:tcPr>
            <w:tcW w:w="7797" w:type="dxa"/>
            <w:gridSpan w:val="10"/>
          </w:tcPr>
          <w:p w14:paraId="1CF8A207" w14:textId="77777777" w:rsidR="001E41F3" w:rsidRDefault="001E41F3">
            <w:pPr>
              <w:pStyle w:val="CRCoverPage"/>
              <w:spacing w:after="0"/>
              <w:rPr>
                <w:noProof/>
                <w:sz w:val="8"/>
                <w:szCs w:val="8"/>
              </w:rPr>
            </w:pPr>
          </w:p>
        </w:tc>
      </w:tr>
      <w:tr w:rsidR="001E41F3" w14:paraId="1CDCEE9F" w14:textId="77777777" w:rsidTr="00547111">
        <w:tc>
          <w:tcPr>
            <w:tcW w:w="2694" w:type="dxa"/>
            <w:gridSpan w:val="2"/>
            <w:tcBorders>
              <w:top w:val="single" w:sz="4" w:space="0" w:color="auto"/>
              <w:left w:val="single" w:sz="4" w:space="0" w:color="auto"/>
            </w:tcBorders>
          </w:tcPr>
          <w:p w14:paraId="26DBFD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CFE757" w14:textId="77777777" w:rsidR="00B83A8D" w:rsidRDefault="00B83A8D">
            <w:pPr>
              <w:pStyle w:val="CRCoverPage"/>
              <w:spacing w:after="0"/>
              <w:ind w:left="100"/>
              <w:rPr>
                <w:noProof/>
              </w:rPr>
            </w:pPr>
            <w:r>
              <w:rPr>
                <w:noProof/>
              </w:rPr>
              <w:t xml:space="preserve">In Release 14, RAN 2 has introduced a feature to support NB-IoT paging on more than one carrier with an NB-IoT cell. </w:t>
            </w:r>
          </w:p>
          <w:p w14:paraId="2B386603" w14:textId="77777777" w:rsidR="00B83A8D" w:rsidRDefault="00B83A8D">
            <w:pPr>
              <w:pStyle w:val="CRCoverPage"/>
              <w:spacing w:after="0"/>
              <w:ind w:left="100"/>
              <w:rPr>
                <w:noProof/>
              </w:rPr>
            </w:pPr>
          </w:p>
          <w:p w14:paraId="72EA9246" w14:textId="22807057" w:rsidR="00FA39AC" w:rsidRDefault="00B83A8D">
            <w:pPr>
              <w:pStyle w:val="CRCoverPage"/>
              <w:spacing w:after="0"/>
              <w:ind w:left="100"/>
            </w:pPr>
            <w:r>
              <w:rPr>
                <w:noProof/>
              </w:rPr>
              <w:t>This feature</w:t>
            </w:r>
            <w:r w:rsidR="00FA39AC">
              <w:rPr>
                <w:noProof/>
              </w:rPr>
              <w:t xml:space="preserve"> </w:t>
            </w:r>
            <w:r>
              <w:rPr>
                <w:noProof/>
              </w:rPr>
              <w:t>ma</w:t>
            </w:r>
            <w:r w:rsidR="00FA39AC">
              <w:rPr>
                <w:noProof/>
              </w:rPr>
              <w:t>kes it essential</w:t>
            </w:r>
            <w:r>
              <w:rPr>
                <w:noProof/>
              </w:rPr>
              <w:t xml:space="preserve"> that the NB-IoT eNB where the UE Attaches (or does first TAU </w:t>
            </w:r>
            <w:r w:rsidR="00FA39AC">
              <w:rPr>
                <w:noProof/>
              </w:rPr>
              <w:t xml:space="preserve">in NB-IoT </w:t>
            </w:r>
            <w:r>
              <w:rPr>
                <w:noProof/>
              </w:rPr>
              <w:t xml:space="preserve">following Attach in WB-E-UTRAN) supports the transmission of the </w:t>
            </w:r>
            <w:r>
              <w:rPr>
                <w:i/>
              </w:rPr>
              <w:t>UE-</w:t>
            </w:r>
            <w:proofErr w:type="spellStart"/>
            <w:r>
              <w:rPr>
                <w:i/>
              </w:rPr>
              <w:t>RadioPagingInfo</w:t>
            </w:r>
            <w:proofErr w:type="spellEnd"/>
            <w:r>
              <w:rPr>
                <w:i/>
              </w:rPr>
              <w:t>-NB</w:t>
            </w:r>
            <w:r w:rsidR="00FA39AC">
              <w:rPr>
                <w:i/>
              </w:rPr>
              <w:t xml:space="preserve"> (</w:t>
            </w:r>
            <w:r w:rsidRPr="00B83A8D">
              <w:t>sent by the UE</w:t>
            </w:r>
            <w:r w:rsidR="00FA39AC">
              <w:t>)</w:t>
            </w:r>
            <w:r w:rsidRPr="00B83A8D">
              <w:t xml:space="preserve"> to the MME as an S1-AP parameter</w:t>
            </w:r>
            <w:r w:rsidR="00BB1D21">
              <w:t xml:space="preserve"> “</w:t>
            </w:r>
            <w:r w:rsidR="00BB1D21" w:rsidRPr="00F32326">
              <w:t>UE Radio Capability for Paging</w:t>
            </w:r>
            <w:r w:rsidR="00BB1D21">
              <w:t>”. The MME must then store the “</w:t>
            </w:r>
            <w:r w:rsidR="00BB1D21" w:rsidRPr="00F32326">
              <w:t>UE Radio Capability for Paging</w:t>
            </w:r>
            <w:r w:rsidR="00BB1D21">
              <w:t>”</w:t>
            </w:r>
            <w:r w:rsidR="00FA39AC">
              <w:t>; and include th</w:t>
            </w:r>
            <w:r w:rsidR="00BB1D21">
              <w:t>e “</w:t>
            </w:r>
            <w:r w:rsidR="00BB1D21" w:rsidRPr="00F32326">
              <w:t>UE Radio Capability for Paging</w:t>
            </w:r>
            <w:r w:rsidR="00BB1D21">
              <w:t>” in</w:t>
            </w:r>
            <w:r w:rsidR="00FA39AC">
              <w:t xml:space="preserve"> all subsequent S1-AP paging messages sent for NB-</w:t>
            </w:r>
            <w:proofErr w:type="spellStart"/>
            <w:r w:rsidR="00FA39AC">
              <w:t>IoT</w:t>
            </w:r>
            <w:proofErr w:type="spellEnd"/>
            <w:r w:rsidR="00FA39AC">
              <w:t xml:space="preserve"> cells. </w:t>
            </w:r>
          </w:p>
          <w:p w14:paraId="2A021210" w14:textId="77777777" w:rsidR="00BB1D21" w:rsidRDefault="00BB1D21" w:rsidP="00BB1D21">
            <w:pPr>
              <w:pStyle w:val="CRCoverPage"/>
              <w:spacing w:after="0"/>
              <w:ind w:left="100"/>
              <w:rPr>
                <w:noProof/>
              </w:rPr>
            </w:pPr>
          </w:p>
          <w:p w14:paraId="29D3DB77" w14:textId="5D769A15" w:rsidR="00BB1D21" w:rsidRDefault="00BB1D21" w:rsidP="00BB1D21">
            <w:pPr>
              <w:pStyle w:val="CRCoverPage"/>
              <w:spacing w:after="0"/>
              <w:ind w:left="100"/>
              <w:rPr>
                <w:rFonts w:ascii="Times New Roman" w:hAnsi="Times New Roman"/>
                <w:noProof/>
              </w:rPr>
            </w:pPr>
            <w:r>
              <w:rPr>
                <w:noProof/>
              </w:rPr>
              <w:t xml:space="preserve">The functionality builds on the MME’s paging-support functionality introduced in rel-12 for Cat 0 E-UTRAN devices. This paging-support functionality was useful, </w:t>
            </w:r>
            <w:r w:rsidRPr="00BB1D21">
              <w:rPr>
                <w:b/>
                <w:noProof/>
                <w:u w:val="single"/>
              </w:rPr>
              <w:t>but not essential</w:t>
            </w:r>
            <w:r>
              <w:rPr>
                <w:noProof/>
              </w:rPr>
              <w:t>, for these Rel-12 cat 0 devices. (See TS 36.300 clause 23.7, last paragraph.)</w:t>
            </w:r>
          </w:p>
          <w:p w14:paraId="43C23427" w14:textId="77777777" w:rsidR="00FA39AC" w:rsidRDefault="00FA39AC">
            <w:pPr>
              <w:pStyle w:val="CRCoverPage"/>
              <w:spacing w:after="0"/>
              <w:ind w:left="100"/>
            </w:pPr>
          </w:p>
          <w:p w14:paraId="71B60A06" w14:textId="74B88389" w:rsidR="00B83A8D" w:rsidRDefault="001D2C3E">
            <w:pPr>
              <w:pStyle w:val="CRCoverPage"/>
              <w:spacing w:after="0"/>
              <w:ind w:left="100"/>
            </w:pPr>
            <w:r>
              <w:t>H</w:t>
            </w:r>
            <w:r w:rsidR="00BB1D21">
              <w:t>o</w:t>
            </w:r>
            <w:r>
              <w:t>w</w:t>
            </w:r>
            <w:r w:rsidR="00BB1D21">
              <w:t>ever, t</w:t>
            </w:r>
            <w:r w:rsidR="00FA39AC">
              <w:t xml:space="preserve">his </w:t>
            </w:r>
            <w:r w:rsidR="00BB1D21">
              <w:t xml:space="preserve">R14 use of the </w:t>
            </w:r>
            <w:r w:rsidR="00FA39AC">
              <w:t>parameter is essential</w:t>
            </w:r>
            <w:r w:rsidR="003E09D1">
              <w:t>,</w:t>
            </w:r>
            <w:r w:rsidR="00FA39AC">
              <w:t xml:space="preserve"> as without it, the UE and an </w:t>
            </w:r>
            <w:proofErr w:type="spellStart"/>
            <w:r w:rsidR="00FA39AC">
              <w:t>eNB</w:t>
            </w:r>
            <w:proofErr w:type="spellEnd"/>
            <w:r w:rsidR="00FA39AC">
              <w:t xml:space="preserve"> (using multiple NB-</w:t>
            </w:r>
            <w:proofErr w:type="spellStart"/>
            <w:r w:rsidR="00FA39AC">
              <w:t>IoT</w:t>
            </w:r>
            <w:proofErr w:type="spellEnd"/>
            <w:r w:rsidR="00FA39AC">
              <w:t xml:space="preserve"> carriers for paging) will not calculate the same Paging Occasion.</w:t>
            </w:r>
          </w:p>
          <w:p w14:paraId="6AACCB48" w14:textId="01FF8A09" w:rsidR="00FA39AC" w:rsidRDefault="00FA39AC">
            <w:pPr>
              <w:pStyle w:val="CRCoverPage"/>
              <w:spacing w:after="0"/>
              <w:ind w:left="100"/>
            </w:pPr>
          </w:p>
          <w:p w14:paraId="51426F60" w14:textId="5D5BB4A7" w:rsidR="00FA39AC" w:rsidRDefault="00BB1D21">
            <w:pPr>
              <w:pStyle w:val="CRCoverPage"/>
              <w:spacing w:after="0"/>
              <w:ind w:left="100"/>
              <w:rPr>
                <w:i/>
              </w:rPr>
            </w:pPr>
            <w:r>
              <w:t xml:space="preserve">In parallel, RAN has added functionality into the </w:t>
            </w:r>
            <w:r>
              <w:rPr>
                <w:i/>
              </w:rPr>
              <w:t>UE-</w:t>
            </w:r>
            <w:proofErr w:type="spellStart"/>
            <w:r>
              <w:rPr>
                <w:i/>
              </w:rPr>
              <w:t>RadioPagingInfo</w:t>
            </w:r>
            <w:proofErr w:type="spellEnd"/>
            <w:r>
              <w:rPr>
                <w:i/>
              </w:rPr>
              <w:t xml:space="preserve"> </w:t>
            </w:r>
            <w:r w:rsidRPr="00BB1D21">
              <w:t>sent by</w:t>
            </w:r>
            <w:r>
              <w:t xml:space="preserve"> WB-E</w:t>
            </w:r>
            <w:r w:rsidR="001D2C3E">
              <w:t>-</w:t>
            </w:r>
            <w:r>
              <w:t xml:space="preserve">UTRAN (possibly LTE-M) devices to the </w:t>
            </w:r>
            <w:proofErr w:type="spellStart"/>
            <w:r>
              <w:t>eNB</w:t>
            </w:r>
            <w:proofErr w:type="spellEnd"/>
            <w:r>
              <w:t>. This information is sent to the MME in the S1AP parameter “</w:t>
            </w:r>
            <w:r w:rsidRPr="00F32326">
              <w:t>UE Radio Capability for Paging</w:t>
            </w:r>
            <w:r>
              <w:t xml:space="preserve">” in a manner that makes it indistinguishable (in the S1AP message) from the </w:t>
            </w:r>
            <w:r>
              <w:rPr>
                <w:i/>
              </w:rPr>
              <w:t>UE-</w:t>
            </w:r>
            <w:proofErr w:type="spellStart"/>
            <w:r>
              <w:rPr>
                <w:i/>
              </w:rPr>
              <w:t>RadioPagingInfo</w:t>
            </w:r>
            <w:proofErr w:type="spellEnd"/>
            <w:r>
              <w:rPr>
                <w:i/>
              </w:rPr>
              <w:t>-NB.</w:t>
            </w:r>
          </w:p>
          <w:p w14:paraId="5ADDE097" w14:textId="53EEE50F" w:rsidR="00BB1D21" w:rsidRDefault="00BB1D21">
            <w:pPr>
              <w:pStyle w:val="CRCoverPage"/>
              <w:spacing w:after="0"/>
              <w:ind w:left="100"/>
              <w:rPr>
                <w:i/>
              </w:rPr>
            </w:pPr>
          </w:p>
          <w:p w14:paraId="46EEC115" w14:textId="57E48469" w:rsidR="00BB1D21" w:rsidRDefault="00BB1D21">
            <w:pPr>
              <w:pStyle w:val="CRCoverPage"/>
              <w:spacing w:after="0"/>
              <w:ind w:left="100"/>
            </w:pPr>
            <w:r w:rsidRPr="00BB1D21">
              <w:t>See TS 36.413 clau</w:t>
            </w:r>
            <w:r w:rsidR="003E09D1">
              <w:t>s</w:t>
            </w:r>
            <w:r w:rsidRPr="00BB1D21">
              <w:t xml:space="preserve">e 9.2.1.98 </w:t>
            </w:r>
            <w:r>
              <w:t xml:space="preserve">which states </w:t>
            </w:r>
          </w:p>
          <w:p w14:paraId="45CEECDA" w14:textId="77777777" w:rsidR="00BB1D21" w:rsidRDefault="00BB1D21">
            <w:pPr>
              <w:pStyle w:val="CRCoverPage"/>
              <w:spacing w:after="0"/>
              <w:ind w:left="100"/>
            </w:pPr>
          </w:p>
          <w:p w14:paraId="0ED65D8C" w14:textId="507223A9" w:rsidR="00BB1D21" w:rsidRPr="00BB1D21" w:rsidRDefault="00BB1D21">
            <w:pPr>
              <w:pStyle w:val="CRCoverPage"/>
              <w:spacing w:after="0"/>
              <w:ind w:left="100"/>
            </w:pPr>
            <w:r>
              <w:lastRenderedPageBreak/>
              <w:t>“</w:t>
            </w:r>
            <w:r w:rsidRPr="00F32326">
              <w:rPr>
                <w:rFonts w:cs="Arial"/>
                <w:lang w:eastAsia="ja-JP"/>
              </w:rPr>
              <w:t xml:space="preserve">Includes either the </w:t>
            </w:r>
            <w:proofErr w:type="spellStart"/>
            <w:r w:rsidRPr="00F32326">
              <w:rPr>
                <w:rFonts w:cs="Arial"/>
                <w:i/>
                <w:lang w:eastAsia="ja-JP"/>
              </w:rPr>
              <w:t>UERadioPagingInformation</w:t>
            </w:r>
            <w:proofErr w:type="spellEnd"/>
            <w:r w:rsidRPr="00F32326">
              <w:rPr>
                <w:rFonts w:cs="Arial"/>
                <w:lang w:eastAsia="ja-JP"/>
              </w:rPr>
              <w:t xml:space="preserve"> message as defined in 10.2.2 of</w:t>
            </w:r>
            <w:r w:rsidRPr="00F32326">
              <w:rPr>
                <w:rFonts w:cs="Arial"/>
                <w:b/>
                <w:snapToGrid w:val="0"/>
                <w:lang w:eastAsia="ja-JP"/>
              </w:rPr>
              <w:t xml:space="preserve"> </w:t>
            </w:r>
            <w:r w:rsidRPr="00F32326">
              <w:rPr>
                <w:rFonts w:cs="Arial"/>
                <w:lang w:eastAsia="ja-JP"/>
              </w:rPr>
              <w:t xml:space="preserve">TS 36.331 [16], or the </w:t>
            </w:r>
            <w:proofErr w:type="spellStart"/>
            <w:r w:rsidRPr="00F32326">
              <w:rPr>
                <w:rFonts w:cs="Arial"/>
                <w:i/>
                <w:lang w:eastAsia="ja-JP"/>
              </w:rPr>
              <w:t>UERadioPagingInformation</w:t>
            </w:r>
            <w:proofErr w:type="spellEnd"/>
            <w:r w:rsidRPr="00F32326">
              <w:rPr>
                <w:rFonts w:cs="Arial"/>
                <w:i/>
                <w:lang w:eastAsia="ja-JP"/>
              </w:rPr>
              <w:t>-NB</w:t>
            </w:r>
            <w:r w:rsidRPr="00F32326">
              <w:rPr>
                <w:rFonts w:cs="Arial"/>
                <w:lang w:eastAsia="ja-JP"/>
              </w:rPr>
              <w:t xml:space="preserve"> message as defined in 10.6.2 of TS 36.331 [16].</w:t>
            </w:r>
            <w:r>
              <w:rPr>
                <w:rFonts w:cs="Arial"/>
                <w:lang w:eastAsia="ja-JP"/>
              </w:rPr>
              <w:t>”</w:t>
            </w:r>
          </w:p>
          <w:p w14:paraId="240E34E9" w14:textId="77777777" w:rsidR="00FA39AC" w:rsidRPr="00BB1D21" w:rsidRDefault="00FA39AC">
            <w:pPr>
              <w:pStyle w:val="CRCoverPage"/>
              <w:spacing w:after="0"/>
              <w:ind w:left="100"/>
            </w:pPr>
          </w:p>
          <w:p w14:paraId="4031073D" w14:textId="581ABAA9" w:rsidR="00FA39AC" w:rsidRDefault="00BB1D21">
            <w:pPr>
              <w:pStyle w:val="CRCoverPage"/>
              <w:spacing w:after="0"/>
              <w:ind w:left="100"/>
            </w:pPr>
            <w:r>
              <w:t>While this situation could be OK with Rel-13 NB-</w:t>
            </w:r>
            <w:proofErr w:type="spellStart"/>
            <w:r>
              <w:t>IoT</w:t>
            </w:r>
            <w:proofErr w:type="spellEnd"/>
            <w:r>
              <w:t xml:space="preserve"> &lt;-&gt; “other RAT” mobility based on detach/attach, there are problems with Rel-14 NB-</w:t>
            </w:r>
            <w:proofErr w:type="spellStart"/>
            <w:r>
              <w:t>IoT</w:t>
            </w:r>
            <w:proofErr w:type="spellEnd"/>
            <w:r>
              <w:t xml:space="preserve"> &lt;-&gt; “other RAT” mobility based on TAU.</w:t>
            </w:r>
          </w:p>
          <w:p w14:paraId="4F6EE5A7" w14:textId="443EF7F0" w:rsidR="00BB1D21" w:rsidRDefault="00BB1D21">
            <w:pPr>
              <w:pStyle w:val="CRCoverPage"/>
              <w:spacing w:after="0"/>
              <w:ind w:left="100"/>
            </w:pPr>
          </w:p>
          <w:p w14:paraId="20580DC7" w14:textId="659B2557" w:rsidR="00226B63" w:rsidRDefault="00BB1D21">
            <w:pPr>
              <w:pStyle w:val="CRCoverPage"/>
              <w:spacing w:after="0"/>
              <w:ind w:left="100"/>
            </w:pPr>
            <w:r>
              <w:t>Specifically, there is a need for the MME to independent</w:t>
            </w:r>
            <w:r w:rsidR="003E09D1">
              <w:t>l</w:t>
            </w:r>
            <w:r>
              <w:t>y store the</w:t>
            </w:r>
            <w:r w:rsidR="00226B63">
              <w:t>:</w:t>
            </w:r>
          </w:p>
          <w:p w14:paraId="6820832B" w14:textId="77777777" w:rsidR="00226B63" w:rsidRDefault="00BB1D21">
            <w:pPr>
              <w:pStyle w:val="CRCoverPage"/>
              <w:spacing w:after="0"/>
              <w:ind w:left="100"/>
            </w:pPr>
            <w:r>
              <w:t xml:space="preserve"> </w:t>
            </w:r>
            <w:r w:rsidR="00226B63" w:rsidRPr="00F32326">
              <w:t>UE Radio Capability for Paging</w:t>
            </w:r>
            <w:r w:rsidR="00226B63">
              <w:t xml:space="preserve"> for WB-EUTRAN, and </w:t>
            </w:r>
          </w:p>
          <w:p w14:paraId="3EBA79AB" w14:textId="6239A08F" w:rsidR="00BB1D21" w:rsidRDefault="00226B63">
            <w:pPr>
              <w:pStyle w:val="CRCoverPage"/>
              <w:spacing w:after="0"/>
              <w:ind w:left="100"/>
            </w:pPr>
            <w:r>
              <w:t xml:space="preserve"> </w:t>
            </w:r>
            <w:r w:rsidRPr="00F32326">
              <w:t>UE Radio Capability for Paging</w:t>
            </w:r>
            <w:r>
              <w:t xml:space="preserve"> for NB-</w:t>
            </w:r>
            <w:proofErr w:type="spellStart"/>
            <w:r>
              <w:t>IoT</w:t>
            </w:r>
            <w:proofErr w:type="spellEnd"/>
            <w:r>
              <w:t>.</w:t>
            </w:r>
          </w:p>
          <w:p w14:paraId="57D17B32" w14:textId="107B2E57" w:rsidR="00226B63" w:rsidRDefault="00226B63">
            <w:pPr>
              <w:pStyle w:val="CRCoverPage"/>
              <w:spacing w:after="0"/>
              <w:ind w:left="100"/>
            </w:pPr>
          </w:p>
          <w:p w14:paraId="60AD7A0C" w14:textId="6284E5B9" w:rsidR="00226B63" w:rsidRDefault="00226B63">
            <w:pPr>
              <w:pStyle w:val="CRCoverPage"/>
              <w:spacing w:after="0"/>
              <w:ind w:left="100"/>
            </w:pPr>
            <w:r>
              <w:t xml:space="preserve">This independent storing </w:t>
            </w:r>
            <w:proofErr w:type="gramStart"/>
            <w:r>
              <w:t>is based</w:t>
            </w:r>
            <w:proofErr w:type="gramEnd"/>
            <w:r>
              <w:t xml:space="preserve"> on the RAT type (derived from </w:t>
            </w:r>
            <w:proofErr w:type="spellStart"/>
            <w:r>
              <w:t>TACode</w:t>
            </w:r>
            <w:proofErr w:type="spellEnd"/>
            <w:r>
              <w:t>) that the UE is using.</w:t>
            </w:r>
          </w:p>
          <w:p w14:paraId="2139E132" w14:textId="0BF45D24" w:rsidR="00226B63" w:rsidRDefault="00226B63">
            <w:pPr>
              <w:pStyle w:val="CRCoverPage"/>
              <w:spacing w:after="0"/>
              <w:ind w:left="100"/>
            </w:pPr>
          </w:p>
          <w:p w14:paraId="38A5DC16" w14:textId="701DB480" w:rsidR="003E09D1" w:rsidRDefault="003E09D1">
            <w:pPr>
              <w:pStyle w:val="CRCoverPage"/>
              <w:spacing w:after="0"/>
              <w:ind w:left="100"/>
            </w:pPr>
            <w:r w:rsidRPr="003E09D1">
              <w:rPr>
                <w:highlight w:val="yellow"/>
              </w:rPr>
              <w:t>At inter-MME mobility, it is necessary to be able to trans</w:t>
            </w:r>
            <w:r w:rsidR="00583451">
              <w:rPr>
                <w:highlight w:val="yellow"/>
              </w:rPr>
              <w:t xml:space="preserve">fer </w:t>
            </w:r>
            <w:r w:rsidR="00A544D3">
              <w:rPr>
                <w:highlight w:val="yellow"/>
              </w:rPr>
              <w:t xml:space="preserve">the UE Radio Paging </w:t>
            </w:r>
            <w:r w:rsidR="00583451">
              <w:rPr>
                <w:highlight w:val="yellow"/>
              </w:rPr>
              <w:t>information</w:t>
            </w:r>
            <w:r w:rsidR="00A544D3">
              <w:rPr>
                <w:highlight w:val="yellow"/>
              </w:rPr>
              <w:t xml:space="preserve"> to the target MME</w:t>
            </w:r>
            <w:r w:rsidR="00583451">
              <w:rPr>
                <w:highlight w:val="yellow"/>
              </w:rPr>
              <w:t xml:space="preserve"> </w:t>
            </w:r>
            <w:r w:rsidRPr="003E09D1">
              <w:rPr>
                <w:highlight w:val="yellow"/>
              </w:rPr>
              <w:t xml:space="preserve">so that MT events happening after TAU and before MO-Service Request </w:t>
            </w:r>
            <w:proofErr w:type="gramStart"/>
            <w:r w:rsidRPr="003E09D1">
              <w:rPr>
                <w:highlight w:val="yellow"/>
              </w:rPr>
              <w:t>can be paged</w:t>
            </w:r>
            <w:proofErr w:type="gramEnd"/>
            <w:r w:rsidRPr="003E09D1">
              <w:rPr>
                <w:highlight w:val="yellow"/>
              </w:rPr>
              <w:t xml:space="preserve"> correctly</w:t>
            </w:r>
            <w:r w:rsidR="00583451">
              <w:rPr>
                <w:highlight w:val="yellow"/>
              </w:rPr>
              <w:t xml:space="preserve">. The </w:t>
            </w:r>
            <w:r w:rsidR="00A544D3">
              <w:rPr>
                <w:highlight w:val="yellow"/>
              </w:rPr>
              <w:t>existing TS 23.401 signalling procedures handle the UE Radio Capability for Paging</w:t>
            </w:r>
            <w:r w:rsidR="00583451">
              <w:rPr>
                <w:highlight w:val="yellow"/>
              </w:rPr>
              <w:t xml:space="preserve"> as part of the MM context so changes to TS 23.401 </w:t>
            </w:r>
            <w:proofErr w:type="gramStart"/>
            <w:r w:rsidR="00583451">
              <w:rPr>
                <w:highlight w:val="yellow"/>
              </w:rPr>
              <w:t>are not needed</w:t>
            </w:r>
            <w:proofErr w:type="gramEnd"/>
            <w:r w:rsidR="00A544D3">
              <w:rPr>
                <w:highlight w:val="yellow"/>
              </w:rPr>
              <w:t xml:space="preserve">. However, </w:t>
            </w:r>
            <w:r w:rsidR="00583451">
              <w:rPr>
                <w:highlight w:val="yellow"/>
              </w:rPr>
              <w:t xml:space="preserve">stage 3 updates </w:t>
            </w:r>
            <w:proofErr w:type="gramStart"/>
            <w:r w:rsidR="00583451">
              <w:rPr>
                <w:highlight w:val="yellow"/>
              </w:rPr>
              <w:t>are needed</w:t>
            </w:r>
            <w:proofErr w:type="gramEnd"/>
            <w:r w:rsidR="00583451">
              <w:rPr>
                <w:highlight w:val="yellow"/>
              </w:rPr>
              <w:t xml:space="preserve"> to </w:t>
            </w:r>
            <w:r w:rsidR="00A544D3">
              <w:rPr>
                <w:highlight w:val="yellow"/>
              </w:rPr>
              <w:t xml:space="preserve">in order to now </w:t>
            </w:r>
            <w:r w:rsidR="00583451">
              <w:rPr>
                <w:highlight w:val="yellow"/>
              </w:rPr>
              <w:t>carry two fields</w:t>
            </w:r>
            <w:r w:rsidR="00A544D3">
              <w:rPr>
                <w:highlight w:val="yellow"/>
              </w:rPr>
              <w:t xml:space="preserve"> and/or to i</w:t>
            </w:r>
            <w:r w:rsidRPr="003E09D1">
              <w:rPr>
                <w:highlight w:val="yellow"/>
              </w:rPr>
              <w:t xml:space="preserve">dentify </w:t>
            </w:r>
            <w:r w:rsidR="00A544D3">
              <w:rPr>
                <w:highlight w:val="yellow"/>
              </w:rPr>
              <w:t xml:space="preserve">the </w:t>
            </w:r>
            <w:r w:rsidRPr="003E09D1">
              <w:rPr>
                <w:highlight w:val="yellow"/>
              </w:rPr>
              <w:t>RAT</w:t>
            </w:r>
            <w:r w:rsidR="00A544D3">
              <w:rPr>
                <w:highlight w:val="yellow"/>
              </w:rPr>
              <w:t xml:space="preserve"> that the </w:t>
            </w:r>
            <w:r w:rsidRPr="003E09D1">
              <w:rPr>
                <w:highlight w:val="yellow"/>
              </w:rPr>
              <w:t>information relates to</w:t>
            </w:r>
            <w:r w:rsidR="00A544D3">
              <w:rPr>
                <w:highlight w:val="yellow"/>
              </w:rPr>
              <w:t>o</w:t>
            </w:r>
            <w:r w:rsidRPr="003E09D1">
              <w:rPr>
                <w:highlight w:val="yellow"/>
              </w:rPr>
              <w:t>.</w:t>
            </w:r>
          </w:p>
          <w:p w14:paraId="64764959" w14:textId="77777777" w:rsidR="003E09D1" w:rsidRDefault="003E09D1">
            <w:pPr>
              <w:pStyle w:val="CRCoverPage"/>
              <w:spacing w:after="0"/>
              <w:ind w:left="100"/>
            </w:pPr>
          </w:p>
          <w:p w14:paraId="0FE6A961" w14:textId="77777777" w:rsidR="00226B63" w:rsidRDefault="00226B63">
            <w:pPr>
              <w:pStyle w:val="CRCoverPage"/>
              <w:spacing w:after="0"/>
              <w:ind w:left="100"/>
            </w:pPr>
            <w:r>
              <w:t xml:space="preserve">Independently, </w:t>
            </w:r>
          </w:p>
          <w:p w14:paraId="2219AE16" w14:textId="77777777" w:rsidR="00226B63" w:rsidRDefault="00226B63" w:rsidP="00226B63">
            <w:pPr>
              <w:pStyle w:val="CRCoverPage"/>
              <w:numPr>
                <w:ilvl w:val="0"/>
                <w:numId w:val="5"/>
              </w:numPr>
              <w:spacing w:after="0"/>
            </w:pPr>
            <w:r>
              <w:t xml:space="preserve">it should be clarified that some RAN features now make the MME handling of </w:t>
            </w:r>
            <w:r w:rsidRPr="00F32326">
              <w:t>UE Radio Capability for Paging</w:t>
            </w:r>
            <w:r>
              <w:t xml:space="preserve"> </w:t>
            </w:r>
            <w:proofErr w:type="spellStart"/>
            <w:r>
              <w:t>manadatory</w:t>
            </w:r>
            <w:proofErr w:type="spellEnd"/>
            <w:r>
              <w:t xml:space="preserve">, and, </w:t>
            </w:r>
          </w:p>
          <w:p w14:paraId="073313C9" w14:textId="156303EA" w:rsidR="00226B63" w:rsidRDefault="00226B63" w:rsidP="00226B63">
            <w:pPr>
              <w:pStyle w:val="CRCoverPage"/>
              <w:numPr>
                <w:ilvl w:val="0"/>
                <w:numId w:val="5"/>
              </w:numPr>
              <w:spacing w:after="0"/>
            </w:pPr>
            <w:proofErr w:type="gramStart"/>
            <w:r>
              <w:t>that</w:t>
            </w:r>
            <w:proofErr w:type="gramEnd"/>
            <w:r>
              <w:t xml:space="preserve"> the MME deletes this </w:t>
            </w:r>
            <w:r w:rsidR="001D2C3E">
              <w:t xml:space="preserve">UE </w:t>
            </w:r>
            <w:r>
              <w:t>information at Attach (and first TAU).</w:t>
            </w:r>
          </w:p>
          <w:p w14:paraId="60A45EFD" w14:textId="01AECF5A" w:rsidR="005F64FE" w:rsidRDefault="005F64FE" w:rsidP="00BB1D21">
            <w:pPr>
              <w:pStyle w:val="CRCoverPage"/>
              <w:spacing w:after="0"/>
              <w:rPr>
                <w:noProof/>
              </w:rPr>
            </w:pPr>
          </w:p>
        </w:tc>
      </w:tr>
      <w:tr w:rsidR="001E41F3" w14:paraId="7CBC2987" w14:textId="77777777" w:rsidTr="00547111">
        <w:tc>
          <w:tcPr>
            <w:tcW w:w="2694" w:type="dxa"/>
            <w:gridSpan w:val="2"/>
            <w:tcBorders>
              <w:left w:val="single" w:sz="4" w:space="0" w:color="auto"/>
            </w:tcBorders>
          </w:tcPr>
          <w:p w14:paraId="62BB140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FBB784" w14:textId="77777777" w:rsidR="001E41F3" w:rsidRDefault="001E41F3">
            <w:pPr>
              <w:pStyle w:val="CRCoverPage"/>
              <w:spacing w:after="0"/>
              <w:rPr>
                <w:noProof/>
                <w:sz w:val="8"/>
                <w:szCs w:val="8"/>
              </w:rPr>
            </w:pPr>
          </w:p>
        </w:tc>
      </w:tr>
      <w:tr w:rsidR="001E41F3" w14:paraId="2C56A609" w14:textId="77777777" w:rsidTr="00547111">
        <w:tc>
          <w:tcPr>
            <w:tcW w:w="2694" w:type="dxa"/>
            <w:gridSpan w:val="2"/>
            <w:tcBorders>
              <w:left w:val="single" w:sz="4" w:space="0" w:color="auto"/>
            </w:tcBorders>
          </w:tcPr>
          <w:p w14:paraId="5992136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38CC702" w14:textId="77777777" w:rsidR="006B34FD" w:rsidRDefault="006B34FD" w:rsidP="006B34FD">
            <w:pPr>
              <w:pStyle w:val="CRCoverPage"/>
              <w:spacing w:after="0"/>
            </w:pPr>
            <w:r>
              <w:t xml:space="preserve">it is clarified that </w:t>
            </w:r>
          </w:p>
          <w:p w14:paraId="2478CFFE" w14:textId="1299F4BD" w:rsidR="006B34FD" w:rsidRDefault="006B34FD" w:rsidP="006B34FD">
            <w:pPr>
              <w:pStyle w:val="CRCoverPage"/>
              <w:numPr>
                <w:ilvl w:val="0"/>
                <w:numId w:val="5"/>
              </w:numPr>
              <w:spacing w:after="0"/>
            </w:pPr>
            <w:r>
              <w:t xml:space="preserve">some RAN features now make the MME handling of </w:t>
            </w:r>
            <w:r w:rsidRPr="00F32326">
              <w:t>UE Radio Capability for Paging</w:t>
            </w:r>
            <w:r>
              <w:t xml:space="preserve"> mandatory, and, </w:t>
            </w:r>
          </w:p>
          <w:p w14:paraId="6E64CCC9" w14:textId="4AA70536" w:rsidR="006B34FD" w:rsidRDefault="006B34FD" w:rsidP="006B34FD">
            <w:pPr>
              <w:pStyle w:val="CRCoverPage"/>
              <w:spacing w:after="0"/>
              <w:ind w:left="460"/>
            </w:pPr>
          </w:p>
          <w:p w14:paraId="047FD844" w14:textId="07B90CBC" w:rsidR="006B34FD" w:rsidRDefault="006B34FD" w:rsidP="006B34FD">
            <w:pPr>
              <w:pStyle w:val="CRCoverPage"/>
              <w:numPr>
                <w:ilvl w:val="0"/>
                <w:numId w:val="5"/>
              </w:numPr>
              <w:spacing w:after="0"/>
            </w:pPr>
            <w:r>
              <w:t xml:space="preserve">the MME stores </w:t>
            </w:r>
            <w:proofErr w:type="spellStart"/>
            <w:r>
              <w:t>seperate</w:t>
            </w:r>
            <w:proofErr w:type="spellEnd"/>
            <w:r>
              <w:t xml:space="preserve"> information for NB-</w:t>
            </w:r>
            <w:proofErr w:type="spellStart"/>
            <w:r>
              <w:t>IoT</w:t>
            </w:r>
            <w:proofErr w:type="spellEnd"/>
            <w:r>
              <w:t xml:space="preserve"> and WB-E-UTRAN</w:t>
            </w:r>
          </w:p>
          <w:p w14:paraId="1A57A8F4" w14:textId="77777777" w:rsidR="006B34FD" w:rsidRDefault="006B34FD" w:rsidP="006B34FD">
            <w:pPr>
              <w:pStyle w:val="CRCoverPage"/>
              <w:spacing w:after="0"/>
              <w:ind w:left="460"/>
            </w:pPr>
          </w:p>
          <w:p w14:paraId="74612BEB" w14:textId="1E4CC425" w:rsidR="00226B63" w:rsidRDefault="006B34FD" w:rsidP="006B34FD">
            <w:pPr>
              <w:pStyle w:val="CRCoverPage"/>
              <w:numPr>
                <w:ilvl w:val="0"/>
                <w:numId w:val="5"/>
              </w:numPr>
              <w:spacing w:after="0"/>
              <w:rPr>
                <w:noProof/>
              </w:rPr>
            </w:pPr>
            <w:r>
              <w:t xml:space="preserve"> </w:t>
            </w:r>
            <w:proofErr w:type="gramStart"/>
            <w:r>
              <w:t>the</w:t>
            </w:r>
            <w:proofErr w:type="gramEnd"/>
            <w:r>
              <w:t xml:space="preserve"> MME deletes this information at Attach (and first TAU).</w:t>
            </w:r>
          </w:p>
          <w:p w14:paraId="540058AC" w14:textId="24D6EB68" w:rsidR="001E41F3" w:rsidRDefault="001E41F3" w:rsidP="00C51129">
            <w:pPr>
              <w:pStyle w:val="CRCoverPage"/>
              <w:spacing w:after="0"/>
              <w:ind w:left="100"/>
              <w:rPr>
                <w:noProof/>
              </w:rPr>
            </w:pPr>
          </w:p>
        </w:tc>
      </w:tr>
      <w:tr w:rsidR="001E41F3" w14:paraId="26D56254" w14:textId="77777777" w:rsidTr="00547111">
        <w:tc>
          <w:tcPr>
            <w:tcW w:w="2694" w:type="dxa"/>
            <w:gridSpan w:val="2"/>
            <w:tcBorders>
              <w:left w:val="single" w:sz="4" w:space="0" w:color="auto"/>
            </w:tcBorders>
          </w:tcPr>
          <w:p w14:paraId="132C822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D8A1F09" w14:textId="77777777" w:rsidR="001E41F3" w:rsidRDefault="001E41F3">
            <w:pPr>
              <w:pStyle w:val="CRCoverPage"/>
              <w:spacing w:after="0"/>
              <w:rPr>
                <w:noProof/>
                <w:sz w:val="8"/>
                <w:szCs w:val="8"/>
              </w:rPr>
            </w:pPr>
          </w:p>
        </w:tc>
      </w:tr>
      <w:tr w:rsidR="001E41F3" w14:paraId="1EFFB49E" w14:textId="77777777" w:rsidTr="00547111">
        <w:tc>
          <w:tcPr>
            <w:tcW w:w="2694" w:type="dxa"/>
            <w:gridSpan w:val="2"/>
            <w:tcBorders>
              <w:left w:val="single" w:sz="4" w:space="0" w:color="auto"/>
              <w:bottom w:val="single" w:sz="4" w:space="0" w:color="auto"/>
            </w:tcBorders>
          </w:tcPr>
          <w:p w14:paraId="632A03F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F6CB05" w14:textId="77777777" w:rsidR="002B0504" w:rsidRDefault="002B0504">
            <w:pPr>
              <w:pStyle w:val="CRCoverPage"/>
              <w:spacing w:after="0"/>
              <w:ind w:left="100"/>
            </w:pPr>
            <w:r>
              <w:rPr>
                <w:noProof/>
              </w:rPr>
              <w:t xml:space="preserve">Mobile terminating traffic/SMS/signalling will fail for NB-IoT devices implementing </w:t>
            </w:r>
            <w:r>
              <w:t>multiCarrierPaging-r14.</w:t>
            </w:r>
          </w:p>
          <w:p w14:paraId="37F2CEE2" w14:textId="77777777" w:rsidR="001E41F3" w:rsidRDefault="001E41F3">
            <w:pPr>
              <w:pStyle w:val="CRCoverPage"/>
              <w:spacing w:after="0"/>
              <w:ind w:left="100"/>
              <w:rPr>
                <w:noProof/>
              </w:rPr>
            </w:pPr>
          </w:p>
          <w:p w14:paraId="5DE7C1B9" w14:textId="095CBA52" w:rsidR="0006158C" w:rsidRDefault="0006158C" w:rsidP="0006158C">
            <w:pPr>
              <w:pStyle w:val="CRCoverPage"/>
              <w:spacing w:after="0"/>
              <w:ind w:left="100"/>
              <w:rPr>
                <w:noProof/>
              </w:rPr>
            </w:pPr>
            <w:r>
              <w:rPr>
                <w:noProof/>
              </w:rPr>
              <w:t xml:space="preserve">Mobile terminating traffic/SMS/signalling may fail for devices implementing </w:t>
            </w:r>
            <w:r>
              <w:t>NB-</w:t>
            </w:r>
            <w:proofErr w:type="spellStart"/>
            <w:r>
              <w:t>IoT</w:t>
            </w:r>
            <w:proofErr w:type="spellEnd"/>
            <w:r>
              <w:t xml:space="preserve"> &lt;-&gt; WB-EUTRAN mobility.</w:t>
            </w:r>
          </w:p>
        </w:tc>
      </w:tr>
      <w:tr w:rsidR="001E41F3" w14:paraId="25C82835" w14:textId="77777777" w:rsidTr="00547111">
        <w:tc>
          <w:tcPr>
            <w:tcW w:w="2694" w:type="dxa"/>
            <w:gridSpan w:val="2"/>
          </w:tcPr>
          <w:p w14:paraId="52C0E624" w14:textId="77777777" w:rsidR="001E41F3" w:rsidRDefault="001E41F3">
            <w:pPr>
              <w:pStyle w:val="CRCoverPage"/>
              <w:spacing w:after="0"/>
              <w:rPr>
                <w:b/>
                <w:i/>
                <w:noProof/>
                <w:sz w:val="8"/>
                <w:szCs w:val="8"/>
              </w:rPr>
            </w:pPr>
          </w:p>
        </w:tc>
        <w:tc>
          <w:tcPr>
            <w:tcW w:w="6946" w:type="dxa"/>
            <w:gridSpan w:val="9"/>
          </w:tcPr>
          <w:p w14:paraId="4D49DDA0" w14:textId="77777777" w:rsidR="001E41F3" w:rsidRDefault="001E41F3">
            <w:pPr>
              <w:pStyle w:val="CRCoverPage"/>
              <w:spacing w:after="0"/>
              <w:rPr>
                <w:noProof/>
                <w:sz w:val="8"/>
                <w:szCs w:val="8"/>
              </w:rPr>
            </w:pPr>
          </w:p>
        </w:tc>
      </w:tr>
      <w:tr w:rsidR="001E41F3" w14:paraId="4C02C2D7" w14:textId="77777777" w:rsidTr="00547111">
        <w:tc>
          <w:tcPr>
            <w:tcW w:w="2694" w:type="dxa"/>
            <w:gridSpan w:val="2"/>
            <w:tcBorders>
              <w:top w:val="single" w:sz="4" w:space="0" w:color="auto"/>
              <w:left w:val="single" w:sz="4" w:space="0" w:color="auto"/>
            </w:tcBorders>
          </w:tcPr>
          <w:p w14:paraId="0ABB2E0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E0B168" w14:textId="0B1C1613" w:rsidR="001E41F3" w:rsidRDefault="006B34FD">
            <w:pPr>
              <w:pStyle w:val="CRCoverPage"/>
              <w:spacing w:after="0"/>
              <w:ind w:left="100"/>
              <w:rPr>
                <w:noProof/>
              </w:rPr>
            </w:pPr>
            <w:r>
              <w:rPr>
                <w:noProof/>
              </w:rPr>
              <w:t>5.3.4.3, 5.3.4B.3, 5.7.2, 5.11.1, 5.11.4</w:t>
            </w:r>
          </w:p>
        </w:tc>
      </w:tr>
      <w:tr w:rsidR="001E41F3" w14:paraId="72622388" w14:textId="77777777" w:rsidTr="00547111">
        <w:tc>
          <w:tcPr>
            <w:tcW w:w="2694" w:type="dxa"/>
            <w:gridSpan w:val="2"/>
            <w:tcBorders>
              <w:left w:val="single" w:sz="4" w:space="0" w:color="auto"/>
            </w:tcBorders>
          </w:tcPr>
          <w:p w14:paraId="20F986B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B15DA4" w14:textId="77777777" w:rsidR="001E41F3" w:rsidRDefault="001E41F3">
            <w:pPr>
              <w:pStyle w:val="CRCoverPage"/>
              <w:spacing w:after="0"/>
              <w:rPr>
                <w:noProof/>
                <w:sz w:val="8"/>
                <w:szCs w:val="8"/>
              </w:rPr>
            </w:pPr>
          </w:p>
        </w:tc>
      </w:tr>
      <w:tr w:rsidR="001E41F3" w14:paraId="120FB062" w14:textId="77777777" w:rsidTr="00547111">
        <w:tc>
          <w:tcPr>
            <w:tcW w:w="2694" w:type="dxa"/>
            <w:gridSpan w:val="2"/>
            <w:tcBorders>
              <w:left w:val="single" w:sz="4" w:space="0" w:color="auto"/>
            </w:tcBorders>
          </w:tcPr>
          <w:p w14:paraId="39FA192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A3099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B3B055" w14:textId="77777777" w:rsidR="001E41F3" w:rsidRDefault="001E41F3">
            <w:pPr>
              <w:pStyle w:val="CRCoverPage"/>
              <w:spacing w:after="0"/>
              <w:jc w:val="center"/>
              <w:rPr>
                <w:b/>
                <w:caps/>
                <w:noProof/>
              </w:rPr>
            </w:pPr>
            <w:r>
              <w:rPr>
                <w:b/>
                <w:caps/>
                <w:noProof/>
              </w:rPr>
              <w:t>N</w:t>
            </w:r>
          </w:p>
        </w:tc>
        <w:tc>
          <w:tcPr>
            <w:tcW w:w="2977" w:type="dxa"/>
            <w:gridSpan w:val="4"/>
          </w:tcPr>
          <w:p w14:paraId="67809BD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E7AE1F" w14:textId="77777777" w:rsidR="001E41F3" w:rsidRDefault="001E41F3">
            <w:pPr>
              <w:pStyle w:val="CRCoverPage"/>
              <w:spacing w:after="0"/>
              <w:ind w:left="99"/>
              <w:rPr>
                <w:noProof/>
              </w:rPr>
            </w:pPr>
          </w:p>
        </w:tc>
      </w:tr>
      <w:tr w:rsidR="001E41F3" w14:paraId="3D802E76" w14:textId="77777777" w:rsidTr="00547111">
        <w:tc>
          <w:tcPr>
            <w:tcW w:w="2694" w:type="dxa"/>
            <w:gridSpan w:val="2"/>
            <w:tcBorders>
              <w:left w:val="single" w:sz="4" w:space="0" w:color="auto"/>
            </w:tcBorders>
          </w:tcPr>
          <w:p w14:paraId="7EEE604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EFE12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9E587C" w14:textId="5D020B73" w:rsidR="001E41F3" w:rsidRDefault="0012349A">
            <w:pPr>
              <w:pStyle w:val="CRCoverPage"/>
              <w:spacing w:after="0"/>
              <w:jc w:val="center"/>
              <w:rPr>
                <w:b/>
                <w:caps/>
                <w:noProof/>
              </w:rPr>
            </w:pPr>
            <w:r>
              <w:rPr>
                <w:b/>
                <w:caps/>
                <w:noProof/>
              </w:rPr>
              <w:t>X</w:t>
            </w:r>
          </w:p>
        </w:tc>
        <w:tc>
          <w:tcPr>
            <w:tcW w:w="2977" w:type="dxa"/>
            <w:gridSpan w:val="4"/>
          </w:tcPr>
          <w:p w14:paraId="2FB55E6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F412C0" w14:textId="77777777" w:rsidR="001E41F3" w:rsidRDefault="00145D43">
            <w:pPr>
              <w:pStyle w:val="CRCoverPage"/>
              <w:spacing w:after="0"/>
              <w:ind w:left="99"/>
              <w:rPr>
                <w:noProof/>
              </w:rPr>
            </w:pPr>
            <w:r>
              <w:rPr>
                <w:noProof/>
              </w:rPr>
              <w:t xml:space="preserve">TS/TR ... CR ... </w:t>
            </w:r>
          </w:p>
        </w:tc>
      </w:tr>
      <w:tr w:rsidR="001E41F3" w14:paraId="05723271" w14:textId="77777777" w:rsidTr="00547111">
        <w:tc>
          <w:tcPr>
            <w:tcW w:w="2694" w:type="dxa"/>
            <w:gridSpan w:val="2"/>
            <w:tcBorders>
              <w:left w:val="single" w:sz="4" w:space="0" w:color="auto"/>
            </w:tcBorders>
          </w:tcPr>
          <w:p w14:paraId="79832F1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B3925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0160E1" w14:textId="48C1B7DA" w:rsidR="001E41F3" w:rsidRDefault="0012349A">
            <w:pPr>
              <w:pStyle w:val="CRCoverPage"/>
              <w:spacing w:after="0"/>
              <w:jc w:val="center"/>
              <w:rPr>
                <w:b/>
                <w:caps/>
                <w:noProof/>
              </w:rPr>
            </w:pPr>
            <w:r>
              <w:rPr>
                <w:b/>
                <w:caps/>
                <w:noProof/>
              </w:rPr>
              <w:t>X</w:t>
            </w:r>
          </w:p>
        </w:tc>
        <w:tc>
          <w:tcPr>
            <w:tcW w:w="2977" w:type="dxa"/>
            <w:gridSpan w:val="4"/>
          </w:tcPr>
          <w:p w14:paraId="3BEE72B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B32A7F" w14:textId="77777777" w:rsidR="001E41F3" w:rsidRDefault="00145D43">
            <w:pPr>
              <w:pStyle w:val="CRCoverPage"/>
              <w:spacing w:after="0"/>
              <w:ind w:left="99"/>
              <w:rPr>
                <w:noProof/>
              </w:rPr>
            </w:pPr>
            <w:r>
              <w:rPr>
                <w:noProof/>
              </w:rPr>
              <w:t xml:space="preserve">TS/TR ... CR ... </w:t>
            </w:r>
          </w:p>
        </w:tc>
      </w:tr>
      <w:tr w:rsidR="001E41F3" w14:paraId="24BA8979" w14:textId="77777777" w:rsidTr="00547111">
        <w:tc>
          <w:tcPr>
            <w:tcW w:w="2694" w:type="dxa"/>
            <w:gridSpan w:val="2"/>
            <w:tcBorders>
              <w:left w:val="single" w:sz="4" w:space="0" w:color="auto"/>
            </w:tcBorders>
          </w:tcPr>
          <w:p w14:paraId="0905C68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D9E331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19B69D" w14:textId="4DC4C483" w:rsidR="001E41F3" w:rsidRDefault="0012349A">
            <w:pPr>
              <w:pStyle w:val="CRCoverPage"/>
              <w:spacing w:after="0"/>
              <w:jc w:val="center"/>
              <w:rPr>
                <w:b/>
                <w:caps/>
                <w:noProof/>
              </w:rPr>
            </w:pPr>
            <w:r>
              <w:rPr>
                <w:b/>
                <w:caps/>
                <w:noProof/>
              </w:rPr>
              <w:t>X</w:t>
            </w:r>
          </w:p>
        </w:tc>
        <w:tc>
          <w:tcPr>
            <w:tcW w:w="2977" w:type="dxa"/>
            <w:gridSpan w:val="4"/>
          </w:tcPr>
          <w:p w14:paraId="6A7FA20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D774C6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6297D80" w14:textId="77777777" w:rsidTr="008863B9">
        <w:tc>
          <w:tcPr>
            <w:tcW w:w="2694" w:type="dxa"/>
            <w:gridSpan w:val="2"/>
            <w:tcBorders>
              <w:left w:val="single" w:sz="4" w:space="0" w:color="auto"/>
            </w:tcBorders>
          </w:tcPr>
          <w:p w14:paraId="2338A513" w14:textId="77777777" w:rsidR="001E41F3" w:rsidRDefault="001E41F3">
            <w:pPr>
              <w:pStyle w:val="CRCoverPage"/>
              <w:spacing w:after="0"/>
              <w:rPr>
                <w:b/>
                <w:i/>
                <w:noProof/>
              </w:rPr>
            </w:pPr>
          </w:p>
        </w:tc>
        <w:tc>
          <w:tcPr>
            <w:tcW w:w="6946" w:type="dxa"/>
            <w:gridSpan w:val="9"/>
            <w:tcBorders>
              <w:right w:val="single" w:sz="4" w:space="0" w:color="auto"/>
            </w:tcBorders>
          </w:tcPr>
          <w:p w14:paraId="4F2193A2" w14:textId="77777777" w:rsidR="001E41F3" w:rsidRDefault="001E41F3">
            <w:pPr>
              <w:pStyle w:val="CRCoverPage"/>
              <w:spacing w:after="0"/>
              <w:rPr>
                <w:noProof/>
              </w:rPr>
            </w:pPr>
          </w:p>
        </w:tc>
      </w:tr>
      <w:tr w:rsidR="001E41F3" w14:paraId="59578E7B" w14:textId="77777777" w:rsidTr="008863B9">
        <w:tc>
          <w:tcPr>
            <w:tcW w:w="2694" w:type="dxa"/>
            <w:gridSpan w:val="2"/>
            <w:tcBorders>
              <w:left w:val="single" w:sz="4" w:space="0" w:color="auto"/>
              <w:bottom w:val="single" w:sz="4" w:space="0" w:color="auto"/>
            </w:tcBorders>
          </w:tcPr>
          <w:p w14:paraId="10C0749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DE3824" w14:textId="326226E4" w:rsidR="00FD07F2" w:rsidRDefault="007E5B13" w:rsidP="007E5B13">
            <w:pPr>
              <w:pStyle w:val="CRCoverPage"/>
              <w:numPr>
                <w:ilvl w:val="0"/>
                <w:numId w:val="4"/>
              </w:numPr>
              <w:spacing w:after="0"/>
              <w:rPr>
                <w:noProof/>
              </w:rPr>
            </w:pPr>
            <w:r>
              <w:rPr>
                <w:noProof/>
              </w:rPr>
              <w:t xml:space="preserve">Somewhat independent </w:t>
            </w:r>
            <w:r w:rsidR="00FD07F2">
              <w:rPr>
                <w:noProof/>
              </w:rPr>
              <w:t xml:space="preserve">Rel-14 corrections to TS </w:t>
            </w:r>
            <w:r w:rsidR="00226B63">
              <w:rPr>
                <w:noProof/>
              </w:rPr>
              <w:t>36.300</w:t>
            </w:r>
            <w:r w:rsidR="00FD07F2">
              <w:rPr>
                <w:noProof/>
              </w:rPr>
              <w:t xml:space="preserve"> and TS 36.413 are also needed.</w:t>
            </w:r>
          </w:p>
          <w:p w14:paraId="1569CE7E" w14:textId="77777777" w:rsidR="00FD07F2" w:rsidRDefault="00FD07F2">
            <w:pPr>
              <w:pStyle w:val="CRCoverPage"/>
              <w:spacing w:after="0"/>
              <w:ind w:left="100"/>
              <w:rPr>
                <w:noProof/>
              </w:rPr>
            </w:pPr>
          </w:p>
          <w:p w14:paraId="424482B7" w14:textId="1DD222DB" w:rsidR="007E5B13" w:rsidRDefault="00FD07F2" w:rsidP="004450A9">
            <w:pPr>
              <w:pStyle w:val="CRCoverPage"/>
              <w:numPr>
                <w:ilvl w:val="0"/>
                <w:numId w:val="4"/>
              </w:numPr>
              <w:spacing w:after="0"/>
              <w:rPr>
                <w:noProof/>
              </w:rPr>
            </w:pPr>
            <w:r>
              <w:rPr>
                <w:noProof/>
              </w:rPr>
              <w:t xml:space="preserve">For Rel-15 </w:t>
            </w:r>
            <w:r w:rsidR="00C51129">
              <w:rPr>
                <w:noProof/>
              </w:rPr>
              <w:t xml:space="preserve">a similar type of </w:t>
            </w:r>
            <w:r>
              <w:rPr>
                <w:noProof/>
              </w:rPr>
              <w:t xml:space="preserve">correction </w:t>
            </w:r>
            <w:r w:rsidR="00C51129">
              <w:rPr>
                <w:noProof/>
              </w:rPr>
              <w:t xml:space="preserve">is </w:t>
            </w:r>
            <w:r w:rsidR="004450A9">
              <w:rPr>
                <w:noProof/>
              </w:rPr>
              <w:t>extended to also cover</w:t>
            </w:r>
            <w:r>
              <w:rPr>
                <w:noProof/>
              </w:rPr>
              <w:t xml:space="preserve"> </w:t>
            </w:r>
            <w:r w:rsidR="00226B63">
              <w:rPr>
                <w:noProof/>
              </w:rPr>
              <w:t xml:space="preserve">the </w:t>
            </w:r>
            <w:r>
              <w:rPr>
                <w:noProof/>
              </w:rPr>
              <w:t>W</w:t>
            </w:r>
            <w:r w:rsidR="00226B63">
              <w:rPr>
                <w:noProof/>
              </w:rPr>
              <w:t>ake Up Signal (WUS) feature</w:t>
            </w:r>
            <w:r>
              <w:rPr>
                <w:noProof/>
              </w:rPr>
              <w:t>.</w:t>
            </w:r>
          </w:p>
        </w:tc>
      </w:tr>
      <w:tr w:rsidR="008863B9" w:rsidRPr="008863B9" w14:paraId="7C100385" w14:textId="77777777" w:rsidTr="008863B9">
        <w:tc>
          <w:tcPr>
            <w:tcW w:w="2694" w:type="dxa"/>
            <w:gridSpan w:val="2"/>
            <w:tcBorders>
              <w:top w:val="single" w:sz="4" w:space="0" w:color="auto"/>
              <w:bottom w:val="single" w:sz="4" w:space="0" w:color="auto"/>
            </w:tcBorders>
          </w:tcPr>
          <w:p w14:paraId="0F01E30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6F0497" w14:textId="77777777" w:rsidR="008863B9" w:rsidRPr="008863B9" w:rsidRDefault="008863B9">
            <w:pPr>
              <w:pStyle w:val="CRCoverPage"/>
              <w:spacing w:after="0"/>
              <w:ind w:left="100"/>
              <w:rPr>
                <w:noProof/>
                <w:sz w:val="8"/>
                <w:szCs w:val="8"/>
              </w:rPr>
            </w:pPr>
          </w:p>
        </w:tc>
      </w:tr>
      <w:tr w:rsidR="008863B9" w14:paraId="5E8D0D72" w14:textId="77777777" w:rsidTr="008863B9">
        <w:tc>
          <w:tcPr>
            <w:tcW w:w="2694" w:type="dxa"/>
            <w:gridSpan w:val="2"/>
            <w:tcBorders>
              <w:top w:val="single" w:sz="4" w:space="0" w:color="auto"/>
              <w:left w:val="single" w:sz="4" w:space="0" w:color="auto"/>
              <w:bottom w:val="single" w:sz="4" w:space="0" w:color="auto"/>
            </w:tcBorders>
          </w:tcPr>
          <w:p w14:paraId="0D64106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D55E3C" w14:textId="77777777" w:rsidR="008863B9" w:rsidRDefault="008863B9">
            <w:pPr>
              <w:pStyle w:val="CRCoverPage"/>
              <w:spacing w:after="0"/>
              <w:ind w:left="100"/>
              <w:rPr>
                <w:noProof/>
              </w:rPr>
            </w:pPr>
          </w:p>
        </w:tc>
      </w:tr>
    </w:tbl>
    <w:p w14:paraId="6449AC99" w14:textId="77777777" w:rsidR="001E41F3" w:rsidRDefault="001E41F3">
      <w:pPr>
        <w:pStyle w:val="CRCoverPage"/>
        <w:spacing w:after="0"/>
        <w:rPr>
          <w:noProof/>
          <w:sz w:val="8"/>
          <w:szCs w:val="8"/>
        </w:rPr>
      </w:pPr>
    </w:p>
    <w:p w14:paraId="4FED78B4" w14:textId="207428CF" w:rsidR="001E41F3" w:rsidRDefault="001E41F3">
      <w:pPr>
        <w:rPr>
          <w:noProof/>
        </w:rPr>
      </w:pPr>
    </w:p>
    <w:p w14:paraId="234E63BE" w14:textId="41D53161" w:rsidR="0084439C" w:rsidRDefault="0084439C">
      <w:pPr>
        <w:rPr>
          <w:noProof/>
        </w:rPr>
      </w:pPr>
    </w:p>
    <w:p w14:paraId="2AD4316D" w14:textId="53757CFA" w:rsidR="0084439C" w:rsidRDefault="0084439C">
      <w:pPr>
        <w:rPr>
          <w:noProof/>
        </w:rPr>
      </w:pPr>
    </w:p>
    <w:p w14:paraId="5D4873A9" w14:textId="3C36E077" w:rsidR="0084439C" w:rsidRDefault="0084439C">
      <w:pPr>
        <w:rPr>
          <w:noProof/>
          <w:sz w:val="28"/>
        </w:rPr>
      </w:pPr>
      <w:r w:rsidRPr="001B365A">
        <w:rPr>
          <w:noProof/>
          <w:sz w:val="28"/>
        </w:rPr>
        <w:lastRenderedPageBreak/>
        <w:t xml:space="preserve">************ </w:t>
      </w:r>
      <w:r w:rsidR="001B365A" w:rsidRPr="001B365A">
        <w:rPr>
          <w:noProof/>
          <w:sz w:val="28"/>
        </w:rPr>
        <w:t xml:space="preserve">start of </w:t>
      </w:r>
      <w:r w:rsidRPr="001B365A">
        <w:rPr>
          <w:noProof/>
          <w:sz w:val="28"/>
        </w:rPr>
        <w:t>change</w:t>
      </w:r>
      <w:r w:rsidR="001B365A" w:rsidRPr="001B365A">
        <w:rPr>
          <w:noProof/>
          <w:sz w:val="28"/>
        </w:rPr>
        <w:t>s</w:t>
      </w:r>
      <w:r w:rsidRPr="001B365A">
        <w:rPr>
          <w:noProof/>
          <w:sz w:val="28"/>
        </w:rPr>
        <w:t xml:space="preserve"> *************</w:t>
      </w:r>
    </w:p>
    <w:p w14:paraId="52849A49" w14:textId="77777777" w:rsidR="00E336DD" w:rsidRPr="00990165" w:rsidRDefault="00E336DD" w:rsidP="00E336DD">
      <w:pPr>
        <w:pStyle w:val="Heading4"/>
      </w:pPr>
      <w:bookmarkStart w:id="2" w:name="_Toc532888536"/>
      <w:r w:rsidRPr="00990165">
        <w:t>5.3.4.3</w:t>
      </w:r>
      <w:r w:rsidRPr="00990165">
        <w:tab/>
        <w:t>Network Triggered Service Request</w:t>
      </w:r>
      <w:bookmarkEnd w:id="2"/>
    </w:p>
    <w:bookmarkStart w:id="3" w:name="_MON_1303769170"/>
    <w:bookmarkEnd w:id="3"/>
    <w:p w14:paraId="441FD5FC" w14:textId="77777777" w:rsidR="00E336DD" w:rsidRPr="00990165" w:rsidRDefault="00E336DD" w:rsidP="00E336DD">
      <w:pPr>
        <w:pStyle w:val="TH"/>
      </w:pPr>
      <w:r w:rsidRPr="00990165">
        <w:object w:dxaOrig="9194" w:dyaOrig="5009" w14:anchorId="03D30C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1.35pt;height:234.8pt" o:ole="">
            <v:imagedata r:id="rId15" o:title=""/>
          </v:shape>
          <o:OLEObject Type="Embed" ProgID="Word.Picture.8" ShapeID="_x0000_i1025" DrawAspect="Content" ObjectID="_1635871612" r:id="rId16"/>
        </w:object>
      </w:r>
    </w:p>
    <w:p w14:paraId="1460FADE" w14:textId="77777777" w:rsidR="00E336DD" w:rsidRPr="00990165" w:rsidRDefault="00E336DD" w:rsidP="00E336DD">
      <w:pPr>
        <w:pStyle w:val="TF"/>
      </w:pPr>
      <w:r w:rsidRPr="00990165">
        <w:t>Figure 5.3.4.3-1: Network triggered Service Request procedure</w:t>
      </w:r>
    </w:p>
    <w:p w14:paraId="6784D3B7" w14:textId="77777777" w:rsidR="00E336DD" w:rsidRPr="00990165" w:rsidRDefault="00E336DD" w:rsidP="00E336DD">
      <w:r w:rsidRPr="00990165">
        <w:t>If the MME needs to signal with the UE that is in ECM-IDLE state, e.g. to perform the MME/HSS-initiated detach procedure for the ECM-IDLE mode UE or the S</w:t>
      </w:r>
      <w:r w:rsidRPr="00990165">
        <w:noBreakHyphen/>
        <w:t>GW receives control signalling (e.g. Create Bearer Request or Update Bearer Request), the MME starts network triggered service request procedure from step 3a in the Network Triggered Service request procedure.</w:t>
      </w:r>
    </w:p>
    <w:p w14:paraId="6DBAEEBE" w14:textId="77777777" w:rsidR="00E336DD" w:rsidRPr="00990165" w:rsidRDefault="00E336DD" w:rsidP="00E336DD">
      <w:r w:rsidRPr="00990165">
        <w:t>If the MME wishes to use the Control Plane CIoT EPS Optimisation for mobile terminating services, then the procedure of clause 5.3.4B.3 is used to replace the procedure of this clause.</w:t>
      </w:r>
    </w:p>
    <w:p w14:paraId="3765D201" w14:textId="77777777" w:rsidR="00E336DD" w:rsidRPr="00990165" w:rsidRDefault="00E336DD" w:rsidP="00E336DD">
      <w:r w:rsidRPr="00990165">
        <w:t>If ISR is activated, when the Serving GW receives a Create Bearer Request or Update Bearer Request for a UE, and the S</w:t>
      </w:r>
      <w:r w:rsidRPr="00990165">
        <w:noBreakHyphen/>
        <w:t>GW does not have a downlink S1-U and the SGSN has notified the Serving GW that the UE has moved to PMM-IDLE or STANDBY state, the Serving GW buffers signalling messages and sends a Downlink Data Notification to trigger the MME and SGSN to page the UE. If the Serving GW, while waiting for the user plane to be established, is triggered to send a second Downlink Data Notification with higher priority (i.e. ARP priority level) than the first Downlink Data Notification was sent with, the Serving GW sends a new Downlink Data Notification message indicating the higher priority to the MME. If the Serving GW receives additional downlink signalling messages for a bearer with same or lower priority than the first Downlink Data Notification was sent for or if the Serving GW has sent the second Downlink Data Notification message indicating the higher priority and receives additional downlink signalling messages for this UE, the Serving GW buffers these downlink signalling messages and does not send a new Downlink Data Notification. The S</w:t>
      </w:r>
      <w:r w:rsidRPr="00990165">
        <w:noBreakHyphen/>
        <w:t>GW will be notified about the current RAT type based on the UE triggered service request procedure. The S</w:t>
      </w:r>
      <w:r w:rsidRPr="00990165">
        <w:noBreakHyphen/>
        <w:t>GW will go on executing the dedicated bearer activation or dedicated bearer modification procedure, i.e. send the corresponding buffered signalling to MME or SGSN which UE resides in now and inform the current RAT type to the PDN GW if the RAT type has been changed compared to the last reported RAT Type. If dynamic PCC is deployed, the current RAT type information shall also be conveyed from the PDN GW to the PCRF. If the PCRF response leads to an EPS bearer modification the PDN GW should initiate a bearer update procedure as specified in clause 5.4.2.1 below.</w:t>
      </w:r>
    </w:p>
    <w:p w14:paraId="58364841" w14:textId="77777777" w:rsidR="00E336DD" w:rsidRPr="00990165" w:rsidRDefault="00E336DD" w:rsidP="00E336DD">
      <w:r w:rsidRPr="00990165">
        <w:t>When the Serving GW sends a Downlink Data Notification, it shall include both EPS Bearer ID and ARP. If the Downlink Data Notification is triggered by the arrival of downlink data packets at the Serving GW, the Serving GW shall include the EPS Bearer ID and ARP associated with the bearer on which the downlink data packet was received. If the Downlink Data Notification is triggered by the arrival of control signalling, the Serving GW shall include the EPS Bearer ID and ARP if present in the control signalling. If the ARP is not present in the control signalling, the Serving GW shall include the ARP in the stored EPS bearer context.</w:t>
      </w:r>
    </w:p>
    <w:p w14:paraId="357EC1ED" w14:textId="77777777" w:rsidR="00E336DD" w:rsidRPr="00990165" w:rsidRDefault="00E336DD" w:rsidP="00E336DD">
      <w:r w:rsidRPr="00990165">
        <w:lastRenderedPageBreak/>
        <w:t>If a LIPA PDN connection exists, when the L-GW receives the downlink data for a UE that is in ECM-IDLE state, the L-GW sends the first downlink user packet to Serving GW and buffers all other downlink user packets. The Serving GW will trigger the MME to page the UE.</w:t>
      </w:r>
    </w:p>
    <w:p w14:paraId="5AE2728B" w14:textId="77777777" w:rsidR="00E336DD" w:rsidRPr="00990165" w:rsidRDefault="00E336DD" w:rsidP="00E336DD">
      <w:pPr>
        <w:pStyle w:val="B1"/>
      </w:pPr>
      <w:r w:rsidRPr="00990165">
        <w:t>1.</w:t>
      </w:r>
      <w:r w:rsidRPr="00990165">
        <w:tab/>
        <w:t>When the Serving GW receives a downlink data packet/control signalling for a UE known as not user plane connected (i.e. the S</w:t>
      </w:r>
      <w:r w:rsidRPr="00990165">
        <w:noBreakHyphen/>
        <w:t>GW context data indicates no downlink user plane TEID)</w:t>
      </w:r>
      <w:r w:rsidRPr="00990165">
        <w:rPr>
          <w:rFonts w:eastAsia="Batang"/>
          <w:lang w:eastAsia="ko-KR"/>
        </w:rPr>
        <w:t>, it</w:t>
      </w:r>
      <w:r w:rsidRPr="00990165">
        <w:t xml:space="preserve"> buffers the downlink data packet and identifies which MME or SGSN is serving that UE.</w:t>
      </w:r>
    </w:p>
    <w:p w14:paraId="3C512958" w14:textId="77777777" w:rsidR="00E336DD" w:rsidRPr="00990165" w:rsidRDefault="00E336DD" w:rsidP="00E336DD">
      <w:pPr>
        <w:pStyle w:val="B1"/>
      </w:pPr>
      <w:r w:rsidRPr="00990165">
        <w:tab/>
        <w:t>If that MME has requested the Serving GW to throttle downlink low priority traffic and if the downlink data packet is received on a low priority bearer to be throttled (see clause 4.3.7.4.1a), the SGW drops the downlink data. The steps below are not executed.</w:t>
      </w:r>
    </w:p>
    <w:p w14:paraId="10ABEF8F" w14:textId="77777777" w:rsidR="00E336DD" w:rsidRPr="00990165" w:rsidRDefault="00E336DD" w:rsidP="00E336DD">
      <w:pPr>
        <w:pStyle w:val="B1"/>
      </w:pPr>
      <w:r w:rsidRPr="00990165">
        <w:tab/>
        <w:t>If that MME has requested the S</w:t>
      </w:r>
      <w:r w:rsidRPr="00990165">
        <w:noBreakHyphen/>
        <w:t>GW to delay sending the Downlink Data Notification (see clause 5.3.4.2 on "Handling of abnormal conditions in UE triggered Service Request"), the Serving GW buffers the downlink data and waits until the timer expires before continuing with step 2. If the DL-TEID and eNodeB address for that UE is received before the expiry of the timer, the timer shall be cancelled and the Network triggered Service Request procedure is finished without executing the steps below, i.e. DL data are sent to the UE.</w:t>
      </w:r>
    </w:p>
    <w:p w14:paraId="2F120B94" w14:textId="77777777" w:rsidR="00E336DD" w:rsidRPr="00990165" w:rsidRDefault="00E336DD" w:rsidP="00E336DD">
      <w:pPr>
        <w:pStyle w:val="B1"/>
      </w:pPr>
      <w:r w:rsidRPr="00990165">
        <w:tab/>
        <w:t>If the Serving GW receives additional downlink data packets/control signalling for this UE before the expiry of the timer, the Serving GW does not restart this timer.</w:t>
      </w:r>
    </w:p>
    <w:p w14:paraId="6253034E" w14:textId="77777777" w:rsidR="00E336DD" w:rsidRPr="00990165" w:rsidRDefault="00E336DD" w:rsidP="00E336DD">
      <w:pPr>
        <w:pStyle w:val="B1"/>
      </w:pPr>
      <w:r w:rsidRPr="00990165">
        <w:t>2.</w:t>
      </w:r>
      <w:r w:rsidRPr="00990165">
        <w:tab/>
        <w:t>The Serving GW sends a Downlink Data Notification message (ARP, EPS Bearer ID, Paging Policy Indication) to the MME and SGSN nodes for which it has control plane connectivity for the given UE. The ARP and EPS Bearer ID are always set in Downlink Data Notification. The MME and SGSN respond to the S</w:t>
      </w:r>
      <w:r w:rsidRPr="00990165">
        <w:noBreakHyphen/>
        <w:t>GW with a Downlink Data Notification Ack message. When supporting Paging Policy Differentiation, the Serving GW indicates in the message the Paging Policy Indication related to the downlink data that triggered the Downlink Data Notification message, as described in clause 4.9.</w:t>
      </w:r>
    </w:p>
    <w:p w14:paraId="25B2BFAC" w14:textId="77777777" w:rsidR="00E336DD" w:rsidRPr="00990165" w:rsidRDefault="00E336DD" w:rsidP="00E336DD">
      <w:pPr>
        <w:pStyle w:val="NO"/>
      </w:pPr>
      <w:r w:rsidRPr="00990165">
        <w:t>NOTE 1:</w:t>
      </w:r>
      <w:r w:rsidRPr="00990165">
        <w:tab/>
        <w:t>The ARP, the EPS Bearer ID and optionally the Paging Policy Indication are sent to the SGSN as well as MME, but the usage of these parameters at SGSN is not specified in this release of the specification.</w:t>
      </w:r>
    </w:p>
    <w:p w14:paraId="556FF862" w14:textId="77777777" w:rsidR="00E336DD" w:rsidRPr="00990165" w:rsidRDefault="00E336DD" w:rsidP="00E336DD">
      <w:pPr>
        <w:pStyle w:val="B1"/>
      </w:pPr>
      <w:r w:rsidRPr="00990165">
        <w:tab/>
        <w:t>An MME and an SGSN that detects that the UE is in a power saving state (e.g. Power Saving Mode or extended idle mode DRX) and cannot be reached by paging at the moment, shall invoke extended buffering depending on operator configuration, except for cases described in next paragraphs. MME/SGSN derives the expected time before radio bearers can be established to the UE. The MME/SGSN then indicates DL Buffering Requested to the Serving GW in the Downlink Data Notification Ack message and includes a DL Buffering Duration time and optionally a DL Buffering Suggested Packet Count. The MME/SGSN stores a new value for the DL Data Buffer Expiration Time in the MM context for the UE based on the DL Buffering Duration time and skips the remaining steps of this procedure. The DL Data Buffer Expiration Time is used for UEs using power saving state and indicates that there are buffered data in the Serving GW and that the user plane setup procedure is needed when the UE makes signalling with the network. When the DL Data Buffer Expiration Time has expired, the MME/SGSN considers no DL data to be buffered and no indications of Buffered DL Data Waiting are sent during context transfers at TAU procedures.</w:t>
      </w:r>
    </w:p>
    <w:p w14:paraId="4398ABB5" w14:textId="77777777" w:rsidR="00E336DD" w:rsidRPr="00990165" w:rsidRDefault="00E336DD" w:rsidP="00E336DD">
      <w:pPr>
        <w:pStyle w:val="B1"/>
      </w:pPr>
      <w:r w:rsidRPr="00990165">
        <w:tab/>
        <w:t>If there is a "Availability after DDN Failure" monitoring event configured for the UE in the MME/SGSN, the MME/SGSN does not invoke extended buffering. Instead, the MME/SGSN sets the Notify-on-available-after-DDN-failure flag to remember to send an "Availability after DDN Failure" notification when the UE becomes available. If there is a "UE Reachability" monitoring event configured for the UE in the MME/SGSN, the MME/SGSN should not need to invoke extended buffering.</w:t>
      </w:r>
    </w:p>
    <w:p w14:paraId="53000C01" w14:textId="77777777" w:rsidR="00E336DD" w:rsidRPr="00990165" w:rsidRDefault="00E336DD" w:rsidP="00E336DD">
      <w:pPr>
        <w:pStyle w:val="NO"/>
      </w:pPr>
      <w:r w:rsidRPr="00990165">
        <w:t>NOTE 2:</w:t>
      </w:r>
      <w:r w:rsidRPr="00990165">
        <w:tab/>
        <w:t>When "Availability after DDN failure" and "UE reachability" monitoring events are used for a UE, the application server is assumed to send data when the UE is reachable or about to become reachable, hence no extended buffering is needed. If there are multiple application servers, the event notifications and extended buffering may be needed simultaneously. It is assumed this is handled through additional information based on SLA as described in the next paragraph.</w:t>
      </w:r>
    </w:p>
    <w:p w14:paraId="43D9669E" w14:textId="77777777" w:rsidR="00E336DD" w:rsidRPr="00990165" w:rsidRDefault="00E336DD" w:rsidP="00E336DD">
      <w:pPr>
        <w:pStyle w:val="B1"/>
      </w:pPr>
      <w:r w:rsidRPr="00990165">
        <w:tab/>
        <w:t>The MME/SGSN may use additional information based on a SLA with the MTC user for when to invoke extended buffering, e.g. only invoke it for a certain APN, do not invoke it for certain subscribers, invoke extended buffering in conjunction with "Availability after DDN failure" and "UE reachability" monitoring events, etc.</w:t>
      </w:r>
    </w:p>
    <w:p w14:paraId="06429697" w14:textId="77777777" w:rsidR="00E336DD" w:rsidRPr="00990165" w:rsidRDefault="00E336DD" w:rsidP="00E336DD">
      <w:pPr>
        <w:pStyle w:val="B1"/>
      </w:pPr>
      <w:r w:rsidRPr="00990165">
        <w:tab/>
        <w:t xml:space="preserve">A Serving GW that receives a DL Buffering Requested indication in a Downlink Data Notification Ack message stores a new value for the DL Data Buffer Expiration Time based on the DL Buffering Duration time and does </w:t>
      </w:r>
      <w:r w:rsidRPr="00990165">
        <w:lastRenderedPageBreak/>
        <w:t>not send any additional Downlink Data Notification if subsequent downlink data packets are received in the Serving GW before the buffer time DL Data Buffer Expiration Time has expired for the UE.</w:t>
      </w:r>
    </w:p>
    <w:p w14:paraId="4397D481" w14:textId="77777777" w:rsidR="00E336DD" w:rsidRPr="00990165" w:rsidRDefault="00E336DD" w:rsidP="00E336DD">
      <w:pPr>
        <w:pStyle w:val="B1"/>
      </w:pPr>
      <w:r w:rsidRPr="00990165">
        <w:tab/>
        <w:t>If the Serving GW, while waiting for the user plane to be established, is triggered to send a second Downlink Data Notification for a bearer with higher priority (i.e. ARP priority level) than the first Downlink Data Notification was sent for, the SGW sends a new Downlink Data Notification message indicating the higher priority to the MME. If the Serving GW receives additional downlink data packets for a bearer with same or lower priority than the first Downlink Data Notification was sent for or if the Serving GW has sent the second Downlink Data Notification message indicating the higher priority and receives additional downlink data packets for this UE, the Serving GW buffers these downlink data packets and does not send a new Downlink Data Notification.</w:t>
      </w:r>
    </w:p>
    <w:p w14:paraId="32C034CD" w14:textId="77777777" w:rsidR="00E336DD" w:rsidRPr="00990165" w:rsidRDefault="00E336DD" w:rsidP="00E336DD">
      <w:pPr>
        <w:pStyle w:val="B1"/>
      </w:pPr>
      <w:r w:rsidRPr="00990165">
        <w:tab/>
        <w:t>If the Serving GW, while waiting for the user plane to be established, receives a Modify Bearer Request message from MME or SGSN other than the one it sent a Downlink Data Notification message to, the Serving GW re-sends the Downlink Data Notification message only to the new MME or SGSN from which it received the Modify Bearer Request message even if ISR is active.</w:t>
      </w:r>
    </w:p>
    <w:p w14:paraId="12B67172" w14:textId="77777777" w:rsidR="00E336DD" w:rsidRPr="00990165" w:rsidRDefault="00E336DD" w:rsidP="00E336DD">
      <w:pPr>
        <w:pStyle w:val="B1"/>
      </w:pPr>
      <w:r w:rsidRPr="00990165">
        <w:tab/>
        <w:t>If the Tracking Area Update procedure with MME change or the Routing Area Update procedure is in progress when the old MME receives a Downlink Data Notification message, the old MME may reject a Downlink Data Notification message with an indication that the Downlink Data Notification message has been temporarily rejected.</w:t>
      </w:r>
    </w:p>
    <w:p w14:paraId="7C2AD523" w14:textId="77777777" w:rsidR="00E336DD" w:rsidRPr="00990165" w:rsidRDefault="00E336DD" w:rsidP="00E336DD">
      <w:pPr>
        <w:pStyle w:val="B1"/>
      </w:pPr>
      <w:r w:rsidRPr="00990165">
        <w:tab/>
        <w:t>Similarly, if the Routing Area Update procedure with SGSN change or the Tracking Area Update procedure is in progress when the old SGSN receives a Downlink Data Notification message, the old SGSN may reject a Downlink Data Notification message with an indication that the Downlink Data Notification message has been temporarily rejected.</w:t>
      </w:r>
    </w:p>
    <w:p w14:paraId="123F9ECC" w14:textId="77777777" w:rsidR="00E336DD" w:rsidRPr="00990165" w:rsidRDefault="00E336DD" w:rsidP="00E336DD">
      <w:pPr>
        <w:pStyle w:val="B1"/>
      </w:pPr>
      <w:r w:rsidRPr="00990165">
        <w:tab/>
        <w:t>Upon reception of a Downlink Data Notification Ack message with an indication that the Downlink Data Notification message has been temporarily rejected and if the Downlink Data Notification is triggered by the arrival of downlink data packets at the Serving GW, the Serving GW may start a locally configured guard timer and buffers all downlink user packets received to the given UE and waits for a Modify Bearer Request message to come. Upon reception of a Modify Bearer Request message, the Serving GW re-sends the Downlink Data Notification message only to the new MME or SGSN from which it received the Modify Bearer Request message even if ISR is active. Otherwise the Serving GW releases buffered downlink user packets at expiry of the guard timer or receiving the Delete Session Request message from MME/SGSN.</w:t>
      </w:r>
    </w:p>
    <w:p w14:paraId="2DBBADFC" w14:textId="77777777" w:rsidR="00E336DD" w:rsidRPr="00990165" w:rsidRDefault="00E336DD" w:rsidP="00E336DD">
      <w:pPr>
        <w:pStyle w:val="B1"/>
      </w:pPr>
      <w:r w:rsidRPr="00990165">
        <w:tab/>
        <w:t>Upon reception of a Downlink Data Notification Ack message with an indication that the Downlink Data Notification message has been temporarily rejected and if the Downlink Data Notification is triggered by the arrival of signalling messages at the Serving GW, the Serving GW may reject the PDN GW initiated EPS bearer(s) request with the same indication that the request has been temporarily rejected. Upon reception of a rejection for an EPS bearer(s) PDN GW initiated procedure with an indication that the request has been temporarily rejected, the PDN GW may start a locally configured guard timer. The PDN GW may re-attempt, up to a pre-configured number of times, when either it detects the UE accesses via a new SGW or at expiry of the guard timer.</w:t>
      </w:r>
    </w:p>
    <w:p w14:paraId="140E6707" w14:textId="77777777" w:rsidR="00E336DD" w:rsidRPr="00990165" w:rsidRDefault="00E336DD" w:rsidP="00E336DD">
      <w:pPr>
        <w:pStyle w:val="B1"/>
      </w:pPr>
      <w:r w:rsidRPr="00990165">
        <w:t>3a.</w:t>
      </w:r>
      <w:r w:rsidRPr="00990165">
        <w:tab/>
        <w:t>If the UE is registered in the MME and considered reachable for paging, the MME sends a Paging message (NAS ID for paging, TAI(s), UE identity based DRX index, Paging DRX length, list of CSG IDs for paging, Paging Priority indication</w:t>
      </w:r>
      <w:r>
        <w:t>, Enhanced Coverage Restricted, CE mode B Restricted</w:t>
      </w:r>
      <w:r w:rsidRPr="00990165">
        <w:t>) to each eNodeB belonging to the tracking area(s) in which the UE is registered. The step is described in detail in TS</w:t>
      </w:r>
      <w:r>
        <w:t> </w:t>
      </w:r>
      <w:r w:rsidRPr="00990165">
        <w:t>36.300</w:t>
      </w:r>
      <w:r>
        <w:t> </w:t>
      </w:r>
      <w:r w:rsidRPr="00990165">
        <w:t>[5] and TS</w:t>
      </w:r>
      <w:r>
        <w:t> </w:t>
      </w:r>
      <w:r w:rsidRPr="00990165">
        <w:t>36.413</w:t>
      </w:r>
      <w:r>
        <w:t> </w:t>
      </w:r>
      <w:r w:rsidRPr="00990165">
        <w:t>[36]. Steps 3-4 are omitted if the MME already has a signalling connection over S1-MME towards the UE but the S1-U tunnel has not yet been established.</w:t>
      </w:r>
    </w:p>
    <w:p w14:paraId="07934027" w14:textId="77777777" w:rsidR="00E336DD" w:rsidRPr="00990165" w:rsidRDefault="00E336DD" w:rsidP="00E336DD">
      <w:pPr>
        <w:pStyle w:val="B1"/>
      </w:pPr>
      <w:r w:rsidRPr="00990165">
        <w:tab/>
        <w:t>If extended idle mode DRX is enabled for the UE, the MME pages the UE just before the occurrence of the UE's next paging occasion, which is determined as described in TS</w:t>
      </w:r>
      <w:r>
        <w:t> </w:t>
      </w:r>
      <w:r w:rsidRPr="00990165">
        <w:t>23.682</w:t>
      </w:r>
      <w:r>
        <w:t> </w:t>
      </w:r>
      <w:r w:rsidRPr="00990165">
        <w:t>[74].</w:t>
      </w:r>
    </w:p>
    <w:p w14:paraId="3710CC05" w14:textId="77777777" w:rsidR="00E336DD" w:rsidRPr="00990165" w:rsidRDefault="00E336DD" w:rsidP="00E336DD">
      <w:pPr>
        <w:pStyle w:val="NO"/>
      </w:pPr>
      <w:r w:rsidRPr="00990165">
        <w:t>NOTE 3:</w:t>
      </w:r>
      <w:r w:rsidRPr="00990165">
        <w:tab/>
        <w:t xml:space="preserve">Steps 3a and 4a are performed also when the UE and the network support User Plane CIoT EPS </w:t>
      </w:r>
      <w:r>
        <w:t>Optimisation</w:t>
      </w:r>
      <w:r w:rsidRPr="00990165">
        <w:t xml:space="preserve"> and the previous RRC connection has been suspended.</w:t>
      </w:r>
    </w:p>
    <w:p w14:paraId="1A6FA9F8" w14:textId="77777777" w:rsidR="00E336DD" w:rsidRPr="00990165" w:rsidRDefault="00E336DD" w:rsidP="00E336DD">
      <w:pPr>
        <w:pStyle w:val="B1"/>
      </w:pPr>
      <w:r w:rsidRPr="00990165">
        <w:tab/>
        <w:t>Paging priority indication is included only:</w:t>
      </w:r>
    </w:p>
    <w:p w14:paraId="48D853E1" w14:textId="77777777" w:rsidR="00E336DD" w:rsidRPr="00990165" w:rsidRDefault="00E336DD" w:rsidP="00E336DD">
      <w:pPr>
        <w:pStyle w:val="B2"/>
      </w:pPr>
      <w:r w:rsidRPr="00990165">
        <w:t>-</w:t>
      </w:r>
      <w:r w:rsidRPr="00990165">
        <w:tab/>
        <w:t>if the MME receives a Downlink Data Notification or Create Bearer Request with an ARP priority level associated with MPS or other priority services, as configured by the operator.</w:t>
      </w:r>
    </w:p>
    <w:p w14:paraId="2E16AED7" w14:textId="77777777" w:rsidR="00E336DD" w:rsidRPr="00990165" w:rsidRDefault="00E336DD" w:rsidP="00E336DD">
      <w:pPr>
        <w:pStyle w:val="B2"/>
      </w:pPr>
      <w:r w:rsidRPr="00990165">
        <w:lastRenderedPageBreak/>
        <w:t>-</w:t>
      </w:r>
      <w:r w:rsidRPr="00990165">
        <w:tab/>
        <w:t>One Paging Priority level can be used for multiple ARP priority level values. The mapping of ARP priority level values to Paging Priority level (or levels) is configured by operator policy.</w:t>
      </w:r>
    </w:p>
    <w:p w14:paraId="373E2840" w14:textId="77777777" w:rsidR="00E336DD" w:rsidRPr="00990165" w:rsidRDefault="00E336DD" w:rsidP="00E336DD">
      <w:pPr>
        <w:pStyle w:val="B2"/>
      </w:pPr>
      <w:r w:rsidRPr="00990165">
        <w:tab/>
        <w:t>During a congestion situation the eNodeB may prioritise the paging of UEs according to the Paging Priority indications.</w:t>
      </w:r>
    </w:p>
    <w:p w14:paraId="669AF74A" w14:textId="77777777" w:rsidR="00E336DD" w:rsidRPr="00990165" w:rsidRDefault="00E336DD" w:rsidP="00E336DD">
      <w:pPr>
        <w:pStyle w:val="B1"/>
      </w:pPr>
      <w:r w:rsidRPr="00990165">
        <w:tab/>
        <w:t>If the MME, while waiting for a UE response to the Paging Request message sent without Paging Priority indication, receives an Update Bearer Request, Create Bearer Request or Downlink Data Notification, any of which indicates an ARP priority level associated with MPS or other priority services, as configured by the operator, the MME shall send another paging message with the suitable Paging Priority.</w:t>
      </w:r>
    </w:p>
    <w:p w14:paraId="620DBC21" w14:textId="77777777" w:rsidR="00E336DD" w:rsidRPr="00990165" w:rsidRDefault="00E336DD" w:rsidP="00E336DD">
      <w:pPr>
        <w:pStyle w:val="B1"/>
      </w:pPr>
      <w:r w:rsidRPr="00990165">
        <w:tab/>
        <w:t>When the MME is configured to support CSG paging optimisation in the CN, the MME should avoid sending Paging messages to those eNodeB(s) with CSG cells for which the UE does not have a CSG subscription. When the MME is configured to support CSG paging optimisation in the HeNB Subsystem, the list of CSG IDs for paging is included in the Paging message. For CSG paging optimisation, the CSG IDs of expired CSG subscriptions and valid CSG subscriptions are both included in the list. If the UE has emergency bearer service the MME shall not perform the CSG paging optimisation.</w:t>
      </w:r>
    </w:p>
    <w:p w14:paraId="43F72D8E" w14:textId="77777777" w:rsidR="00E336DD" w:rsidRPr="00990165" w:rsidRDefault="00E336DD" w:rsidP="00E336DD">
      <w:pPr>
        <w:pStyle w:val="NO"/>
      </w:pPr>
      <w:r w:rsidRPr="00990165">
        <w:t>NOTE 4:</w:t>
      </w:r>
      <w:r w:rsidRPr="00990165">
        <w:tab/>
        <w:t>An expired CSG subscription indicates that the UE is not allowed service in the CSG. However, since the removal of the CSG from the UE is pending, it is possible the UE will camp on that CSG and therefore the UE is still paged for the CSG.</w:t>
      </w:r>
    </w:p>
    <w:p w14:paraId="7C9B8C2E" w14:textId="77777777" w:rsidR="00E336DD" w:rsidRPr="00990165" w:rsidRDefault="00E336DD" w:rsidP="00E336DD">
      <w:pPr>
        <w:pStyle w:val="NO"/>
      </w:pPr>
      <w:r w:rsidRPr="00990165">
        <w:t>NOTE 5:</w:t>
      </w:r>
      <w:r w:rsidRPr="00990165">
        <w:tab/>
        <w:t>The eNodeB reports to the MME the CSG ID supported. For More detail of this procedure refer to TS</w:t>
      </w:r>
      <w:r>
        <w:t> </w:t>
      </w:r>
      <w:r w:rsidRPr="00990165">
        <w:t>36.413</w:t>
      </w:r>
      <w:r>
        <w:t> </w:t>
      </w:r>
      <w:r w:rsidRPr="00990165">
        <w:t>[36].</w:t>
      </w:r>
    </w:p>
    <w:p w14:paraId="765DBA9E" w14:textId="77777777" w:rsidR="00E336DD" w:rsidRPr="00990165" w:rsidRDefault="00E336DD" w:rsidP="00E336DD">
      <w:pPr>
        <w:pStyle w:val="B1"/>
      </w:pPr>
      <w:r w:rsidRPr="00990165">
        <w:tab/>
        <w:t>When the MME supports SIPTO at Local Network and LIPA paging for traffic arriving on the PDN connection with L-GW function collocated with the (H)eNB the MME should only page this (H)eNB to avoid sending Paging messages to eNodeB(s) that are not handling this specific PDN connection.</w:t>
      </w:r>
    </w:p>
    <w:p w14:paraId="04CD2D9F" w14:textId="77777777" w:rsidR="00E336DD" w:rsidRPr="00990165" w:rsidRDefault="00E336DD" w:rsidP="00E336DD">
      <w:pPr>
        <w:pStyle w:val="B1"/>
      </w:pPr>
      <w:r w:rsidRPr="00990165">
        <w:tab/>
        <w:t>Paging strategies may be configured in the MME for different combinations of APN, Paging Policy Indication from SGW when available (see clause 4.9) and other EPS bearer context information e.g. QCI. APN and any EPS bearer context information are identified by EPS bearer ID received in Downlink Data Notification. Paging strategies may include:</w:t>
      </w:r>
    </w:p>
    <w:p w14:paraId="4E5BE7BB" w14:textId="77777777" w:rsidR="00E336DD" w:rsidRPr="00990165" w:rsidRDefault="00E336DD" w:rsidP="00E336DD">
      <w:pPr>
        <w:pStyle w:val="B2"/>
      </w:pPr>
      <w:r w:rsidRPr="00990165">
        <w:t>-</w:t>
      </w:r>
      <w:r w:rsidRPr="00990165">
        <w:tab/>
        <w:t>paging retransmission scheme (e.g. how frequently the paging is repeated or with what time interval);</w:t>
      </w:r>
    </w:p>
    <w:p w14:paraId="36D5C8E6" w14:textId="77777777" w:rsidR="00E336DD" w:rsidRPr="00990165" w:rsidRDefault="00E336DD" w:rsidP="00E336DD">
      <w:pPr>
        <w:pStyle w:val="B2"/>
      </w:pPr>
      <w:r w:rsidRPr="00990165">
        <w:t>-</w:t>
      </w:r>
      <w:r w:rsidRPr="00990165">
        <w:tab/>
        <w:t>determining whether to send the Paging message to the eNodeBs during certain MME high load conditions;</w:t>
      </w:r>
    </w:p>
    <w:p w14:paraId="428902D6" w14:textId="77777777" w:rsidR="00E336DD" w:rsidRPr="00990165" w:rsidRDefault="00E336DD" w:rsidP="00E336DD">
      <w:pPr>
        <w:pStyle w:val="B2"/>
      </w:pPr>
      <w:r w:rsidRPr="00990165">
        <w:t>-</w:t>
      </w:r>
      <w:r w:rsidRPr="00990165">
        <w:tab/>
        <w:t>whether to apply sub-area based paging (e.g. first page in the last known ECGI or TA and retransmission in all registered TAs).</w:t>
      </w:r>
    </w:p>
    <w:p w14:paraId="1D3E9912" w14:textId="77777777" w:rsidR="00E336DD" w:rsidRPr="00990165" w:rsidRDefault="00E336DD" w:rsidP="00E336DD">
      <w:pPr>
        <w:pStyle w:val="B1"/>
      </w:pPr>
      <w:r w:rsidRPr="00990165">
        <w:tab/>
        <w:t>If extended idle mode DRX was enabled in the UE, the MME may additionally take into account the Paging Time Window length for paging retransmission schemes.</w:t>
      </w:r>
    </w:p>
    <w:p w14:paraId="05830C67" w14:textId="77777777" w:rsidR="00E336DD" w:rsidRPr="00990165" w:rsidRDefault="00E336DD" w:rsidP="00E336DD">
      <w:pPr>
        <w:pStyle w:val="NO"/>
      </w:pPr>
      <w:r w:rsidRPr="00990165">
        <w:t>NOTE 6:</w:t>
      </w:r>
      <w:r w:rsidRPr="00990165">
        <w:tab/>
        <w:t>The Paging priority in the Paging message is set based on priority level of the ARP IE received in Downlink Data Notification or Create/Update Bearer Request message and is independent from any paging strategy.</w:t>
      </w:r>
    </w:p>
    <w:p w14:paraId="0F7F7C20" w14:textId="77777777" w:rsidR="00E336DD" w:rsidRPr="00990165" w:rsidRDefault="00E336DD" w:rsidP="00E336DD">
      <w:pPr>
        <w:pStyle w:val="B1"/>
      </w:pPr>
      <w:r w:rsidRPr="00990165">
        <w:tab/>
        <w:t>The MME and the E-UTRAN may support further paging optimisations in order to reduce the signalling load and the network resources used to successfully page a UE by one or several following means:</w:t>
      </w:r>
    </w:p>
    <w:p w14:paraId="28C98DA6" w14:textId="77777777" w:rsidR="00E336DD" w:rsidRPr="00990165" w:rsidRDefault="00E336DD" w:rsidP="00E336DD">
      <w:pPr>
        <w:pStyle w:val="B2"/>
      </w:pPr>
      <w:r w:rsidRPr="00990165">
        <w:t>-</w:t>
      </w:r>
      <w:r w:rsidRPr="00990165">
        <w:tab/>
        <w:t>by the MME implementating specific paging strategies (e.g. the S1 Paging message is sent to the eNB that served the UE last);</w:t>
      </w:r>
    </w:p>
    <w:p w14:paraId="574BF1B8" w14:textId="77777777" w:rsidR="00E336DD" w:rsidRPr="00990165" w:rsidRDefault="00E336DD" w:rsidP="00E336DD">
      <w:pPr>
        <w:pStyle w:val="B2"/>
      </w:pPr>
      <w:r w:rsidRPr="00990165">
        <w:t>-</w:t>
      </w:r>
      <w:r w:rsidRPr="00990165">
        <w:tab/>
        <w:t>by the MME considering Information On Recommended Cells And ENBs provided by the E-UTRAN at transition to ECM IDLE. The MME takes the eNB related part of this information into account to determine the eNBs to be paged, and provides the information on recommended cells within the S1 Paging message to each of these eNBs;</w:t>
      </w:r>
    </w:p>
    <w:p w14:paraId="17850693" w14:textId="77777777" w:rsidR="00E336DD" w:rsidRPr="00990165" w:rsidRDefault="00E336DD" w:rsidP="00E336DD">
      <w:pPr>
        <w:pStyle w:val="B2"/>
      </w:pPr>
      <w:r w:rsidRPr="00990165">
        <w:t>-</w:t>
      </w:r>
      <w:r w:rsidRPr="00990165">
        <w:tab/>
        <w:t>by the E-UTRAN considering the Paging Attempt Count Information provided by the MME at paging.</w:t>
      </w:r>
    </w:p>
    <w:p w14:paraId="6559EA00" w14:textId="77777777" w:rsidR="00E336DD" w:rsidRPr="00990165" w:rsidRDefault="00E336DD" w:rsidP="00E336DD">
      <w:pPr>
        <w:pStyle w:val="B1"/>
      </w:pPr>
      <w:r w:rsidRPr="00990165">
        <w:tab/>
        <w:t>When implementing such optimisations/strategies, the MME shall take into account any PSM active timer and the DRX interval for the UE.</w:t>
      </w:r>
    </w:p>
    <w:p w14:paraId="4572EF78" w14:textId="7AA2342E" w:rsidR="00E336DD" w:rsidRPr="00990165" w:rsidRDefault="00E336DD" w:rsidP="00E336DD">
      <w:pPr>
        <w:pStyle w:val="B1"/>
      </w:pPr>
      <w:r w:rsidRPr="00990165">
        <w:lastRenderedPageBreak/>
        <w:tab/>
        <w:t>If the UE Radio Capability for Paging Information is available in the MME</w:t>
      </w:r>
      <w:ins w:id="4" w:author="Pudney, Chris, Vodafone Group 20" w:date="2019-11-08T16:01:00Z">
        <w:r>
          <w:t xml:space="preserve"> for </w:t>
        </w:r>
      </w:ins>
      <w:ins w:id="5" w:author="Pudney, Chris, Vodafone Group 20" w:date="2019-11-08T16:02:00Z">
        <w:r>
          <w:t>the</w:t>
        </w:r>
      </w:ins>
      <w:ins w:id="6" w:author="Pudney, Chris, Vodafone Group 20" w:date="2019-11-08T16:01:00Z">
        <w:r>
          <w:t xml:space="preserve"> </w:t>
        </w:r>
      </w:ins>
      <w:ins w:id="7" w:author="Pudney, Chris, Vodafone Group 20" w:date="2019-11-08T16:02:00Z">
        <w:r>
          <w:t>RAT corresponding to the TAI(s)</w:t>
        </w:r>
      </w:ins>
      <w:r w:rsidR="002A70F1">
        <w:t xml:space="preserve"> </w:t>
      </w:r>
      <w:ins w:id="8" w:author="Pudney, Chris, Vodafone Group 20" w:date="2019-11-08T16:56:00Z">
        <w:r w:rsidR="002A70F1">
          <w:t>in the S1 Paging message</w:t>
        </w:r>
      </w:ins>
      <w:r w:rsidRPr="00990165">
        <w:t xml:space="preserve">, the MME </w:t>
      </w:r>
      <w:ins w:id="9" w:author="Pudney, Chris, Vodafone Group 20" w:date="2019-11-08T16:02:00Z">
        <w:r>
          <w:t xml:space="preserve">shall </w:t>
        </w:r>
      </w:ins>
      <w:r w:rsidRPr="00990165">
        <w:t>add</w:t>
      </w:r>
      <w:del w:id="10" w:author="Pudney, Chris, Vodafone Group 20" w:date="2019-11-08T16:02:00Z">
        <w:r w:rsidRPr="00990165" w:rsidDel="00E336DD">
          <w:delText>s</w:delText>
        </w:r>
      </w:del>
      <w:r w:rsidRPr="00990165">
        <w:t xml:space="preserve"> the UE Radio Capability for Paging Information </w:t>
      </w:r>
      <w:ins w:id="11" w:author="Pudney, Chris, Vodafone Group 20" w:date="2019-11-08T16:03:00Z">
        <w:r>
          <w:t xml:space="preserve">for that RAT </w:t>
        </w:r>
      </w:ins>
      <w:r w:rsidRPr="00990165">
        <w:t>in the S1 Paging message to the eNB.</w:t>
      </w:r>
    </w:p>
    <w:p w14:paraId="6559B6E4" w14:textId="77777777" w:rsidR="00E336DD" w:rsidRPr="00990165" w:rsidRDefault="00E336DD" w:rsidP="00E336DD">
      <w:pPr>
        <w:pStyle w:val="B1"/>
      </w:pPr>
      <w:r w:rsidRPr="00990165">
        <w:tab/>
        <w:t>If the Information On Recommended Cells And ENBs For Paging is available in the MME, the MME shall take that information into account to determine the eNBs for paging and, when paging an eNB, the MME may transparently convey the information on recommended cells to the eNB.</w:t>
      </w:r>
    </w:p>
    <w:p w14:paraId="3DCA4309" w14:textId="77777777" w:rsidR="00E336DD" w:rsidRPr="00990165" w:rsidRDefault="00E336DD" w:rsidP="00E336DD">
      <w:pPr>
        <w:pStyle w:val="B1"/>
      </w:pPr>
      <w:r w:rsidRPr="00990165">
        <w:tab/>
        <w:t>The MME may include in the S1AP Paging message(s) the paging attempt count information. The paging attempt count information shall be the same for all eNBs selected by the MME for paging.</w:t>
      </w:r>
    </w:p>
    <w:p w14:paraId="137A93ED" w14:textId="77777777" w:rsidR="00E336DD" w:rsidRPr="00990165" w:rsidRDefault="00E336DD" w:rsidP="00E336DD">
      <w:pPr>
        <w:pStyle w:val="B1"/>
      </w:pPr>
      <w:r w:rsidRPr="00990165">
        <w:tab/>
        <w:t>If the MME has Information for Enhanced Coverage stored and Enhanced Coverage is not restricted then the MME shall include Information for Enhanced Coverage in the Paging message for all eNBs selected by the MME for paging.</w:t>
      </w:r>
      <w:r>
        <w:t xml:space="preserve"> For including the Enhanced Coverage Restricted parameter in the paging message, see clause 4.3.28.</w:t>
      </w:r>
    </w:p>
    <w:p w14:paraId="6089B4E6" w14:textId="77777777" w:rsidR="00E336DD" w:rsidRDefault="00E336DD" w:rsidP="00E336DD">
      <w:pPr>
        <w:pStyle w:val="B1"/>
      </w:pPr>
      <w:r>
        <w:tab/>
        <w:t>For including the CE mode B Restricted parameter in the Paging message, see clause 4.3.27a.</w:t>
      </w:r>
    </w:p>
    <w:p w14:paraId="1DEDD88A" w14:textId="77777777" w:rsidR="00E336DD" w:rsidRPr="00990165" w:rsidRDefault="00E336DD" w:rsidP="00E336DD">
      <w:pPr>
        <w:pStyle w:val="B1"/>
      </w:pPr>
      <w:r w:rsidRPr="00990165">
        <w:t>3b.</w:t>
      </w:r>
      <w:r w:rsidRPr="00990165">
        <w:tab/>
        <w:t>If the UE is registered in the SGSN, the SGSN sends paging messages to RNC/BSS, which is described in detail in TS</w:t>
      </w:r>
      <w:r>
        <w:t> </w:t>
      </w:r>
      <w:r w:rsidRPr="00990165">
        <w:t>23.060</w:t>
      </w:r>
      <w:r>
        <w:t> </w:t>
      </w:r>
      <w:r w:rsidRPr="00990165">
        <w:t>[7].</w:t>
      </w:r>
    </w:p>
    <w:p w14:paraId="4898D8B6" w14:textId="77777777" w:rsidR="00E336DD" w:rsidRPr="00990165" w:rsidRDefault="00E336DD" w:rsidP="00E336DD">
      <w:pPr>
        <w:pStyle w:val="B1"/>
      </w:pPr>
      <w:r w:rsidRPr="00990165">
        <w:t>4a.</w:t>
      </w:r>
      <w:r w:rsidRPr="00990165">
        <w:tab/>
        <w:t>If eNodeBs receive paging messages from the MME, the UE is paged by the eNodeBs. The step is described in detail in TS</w:t>
      </w:r>
      <w:r>
        <w:t> </w:t>
      </w:r>
      <w:r w:rsidRPr="00990165">
        <w:t>36.300</w:t>
      </w:r>
      <w:r>
        <w:t> </w:t>
      </w:r>
      <w:r w:rsidRPr="00990165">
        <w:t>[5] and TS</w:t>
      </w:r>
      <w:r>
        <w:t> </w:t>
      </w:r>
      <w:r w:rsidRPr="00990165">
        <w:t>36.304</w:t>
      </w:r>
      <w:r>
        <w:t> </w:t>
      </w:r>
      <w:r w:rsidRPr="00990165">
        <w:t>[34].</w:t>
      </w:r>
    </w:p>
    <w:p w14:paraId="2ABE88E6" w14:textId="77777777" w:rsidR="00E336DD" w:rsidRPr="00990165" w:rsidRDefault="00E336DD" w:rsidP="00E336DD">
      <w:pPr>
        <w:pStyle w:val="B1"/>
      </w:pPr>
      <w:r w:rsidRPr="00990165">
        <w:t>4b.</w:t>
      </w:r>
      <w:r w:rsidRPr="00990165">
        <w:tab/>
        <w:t>If RNC/BSS nodes receive paging messages from the SGSN the UE is paged by the RNSC/BSS, which is described in detail in TS</w:t>
      </w:r>
      <w:r>
        <w:t> </w:t>
      </w:r>
      <w:r w:rsidRPr="00990165">
        <w:t>23.060</w:t>
      </w:r>
      <w:r>
        <w:t> </w:t>
      </w:r>
      <w:r w:rsidRPr="00990165">
        <w:t>[7].</w:t>
      </w:r>
    </w:p>
    <w:p w14:paraId="6A969DAB" w14:textId="77777777" w:rsidR="00E336DD" w:rsidRPr="00990165" w:rsidRDefault="00E336DD" w:rsidP="00E336DD">
      <w:pPr>
        <w:pStyle w:val="B1"/>
      </w:pPr>
      <w:r w:rsidRPr="00990165">
        <w:t>5.</w:t>
      </w:r>
      <w:r w:rsidRPr="00990165">
        <w:tab/>
        <w:t xml:space="preserve">When UE is in the ECM-IDLE state, upon reception of paging indication in E-UTRAN access, the UE initiates the UE triggered Service Request procedure (clause 5.3.4.1) or, if the UE is enabled to use User Plane CIoT EPS </w:t>
      </w:r>
      <w:r>
        <w:t>Optimisation</w:t>
      </w:r>
      <w:r w:rsidRPr="00990165">
        <w:t xml:space="preserve"> and there is suspended access stratum context stored in the UE, the UE initiates the Connection Resume procedure (clause 5.3.5A). If the MME already has a signalling connection over S1-MME towards the UE but the S1-U tunnel has not yet been established, then the messages sequence performed start from the step when MME establishes the bearer(s).</w:t>
      </w:r>
    </w:p>
    <w:p w14:paraId="2F2B9937" w14:textId="77777777" w:rsidR="00E336DD" w:rsidRPr="00990165" w:rsidRDefault="00E336DD" w:rsidP="00E336DD">
      <w:pPr>
        <w:pStyle w:val="B1"/>
      </w:pPr>
      <w:r w:rsidRPr="00990165">
        <w:tab/>
        <w:t>Upon reception of paging indication in UTRAN or GERAN access, the MS shall respond in respective access as specified TS</w:t>
      </w:r>
      <w:r>
        <w:t> </w:t>
      </w:r>
      <w:r w:rsidRPr="00990165">
        <w:t>24.008</w:t>
      </w:r>
      <w:r>
        <w:t> </w:t>
      </w:r>
      <w:r w:rsidRPr="00990165">
        <w:t>[47] and the SGSN shall notify the S</w:t>
      </w:r>
      <w:r w:rsidRPr="00990165">
        <w:noBreakHyphen/>
        <w:t>GW.</w:t>
      </w:r>
    </w:p>
    <w:p w14:paraId="36A1A2A1" w14:textId="77777777" w:rsidR="00E336DD" w:rsidRPr="00990165" w:rsidRDefault="00E336DD" w:rsidP="00E336DD">
      <w:pPr>
        <w:pStyle w:val="B1"/>
      </w:pPr>
      <w:r w:rsidRPr="00990165">
        <w:tab/>
        <w:t>The MME and/or SGSN supervises the paging procedure with a timer. If the MME and/or SGSN receives no response from the UE to the Paging Request message, it may repeat the paging according to any applicable paging strategy described in step 2.</w:t>
      </w:r>
    </w:p>
    <w:p w14:paraId="71E8D78C" w14:textId="77777777" w:rsidR="00E336DD" w:rsidRPr="00990165" w:rsidRDefault="00E336DD" w:rsidP="00E336DD">
      <w:pPr>
        <w:pStyle w:val="B1"/>
      </w:pPr>
      <w:r w:rsidRPr="00990165">
        <w:tab/>
        <w:t xml:space="preserve">If the MME and/or SGSN receives no response from the UE after this paging repetition procedure, it shall use the Downlink Data Notification Reject message to notify the Serving GW about the paging failure, if paging was triggered by a Downlink Data Notification message, unless the MME or SGSN is aware of an ongoing MM procedure that prevents the UE from responding, i.e. the MME or SGSN received a Context Request message indicating that the UE performs TAU or RAU procedure with another MME or SGSN. If paging was triggered by control signalling from the Serving GW and if the MME or SGSN receives no response from the UE after this paging repetition procedure, the MME or SGSN shall reject that control signalling. When a Downlink Data Notification Reject message is received, if ISR is not activated, the Serving GW deletes the buffered packet(s). If ISR is activated and the Serving GW receives Downlink Data Notification Reject message from both SGSN and MME, the Serving GW deletes the buffered packet(s) or rejects the control signalling which triggers the Service Request procedure. The Serving GW may invoke the procedure </w:t>
      </w:r>
      <w:r>
        <w:t>PDN GW</w:t>
      </w:r>
      <w:r w:rsidRPr="00990165">
        <w:t xml:space="preserve"> Pause of Charging (clause 5.3.6A) if UE is in ECM IDLE and the PDN GW has enabled "PDN charging pause" feature.</w:t>
      </w:r>
    </w:p>
    <w:p w14:paraId="0CA206A1" w14:textId="77777777" w:rsidR="00E336DD" w:rsidRPr="00990165" w:rsidRDefault="00E336DD" w:rsidP="00E336DD">
      <w:pPr>
        <w:pStyle w:val="NO"/>
      </w:pPr>
      <w:r w:rsidRPr="00990165">
        <w:t>NOTE 7:</w:t>
      </w:r>
      <w:r w:rsidRPr="00990165">
        <w:tab/>
        <w:t xml:space="preserve">The Serving GW may initiate the procedure </w:t>
      </w:r>
      <w:r>
        <w:t>PDN GW</w:t>
      </w:r>
      <w:r w:rsidRPr="00990165">
        <w:t xml:space="preserve"> Pause of Charging at any time before step 5 if the UE is in ECM IDLE and the PDN GW has indicated that the feature is enabled for this PDN. See clause 5.3.6A.</w:t>
      </w:r>
    </w:p>
    <w:p w14:paraId="3EE51033" w14:textId="77777777" w:rsidR="00E336DD" w:rsidRPr="00990165" w:rsidRDefault="00E336DD" w:rsidP="00E336DD">
      <w:pPr>
        <w:pStyle w:val="B1"/>
      </w:pPr>
      <w:r w:rsidRPr="00990165">
        <w:t>6a.</w:t>
      </w:r>
      <w:r w:rsidRPr="00990165">
        <w:tab/>
        <w:t>If ISR is activated and paging response is received in E</w:t>
      </w:r>
      <w:r w:rsidRPr="00990165">
        <w:noBreakHyphen/>
        <w:t>UTRAN access the Serving GW sends a "Stop Paging" message to the SGSN.</w:t>
      </w:r>
    </w:p>
    <w:p w14:paraId="74AB59D4" w14:textId="77777777" w:rsidR="00E336DD" w:rsidRPr="00990165" w:rsidRDefault="00E336DD" w:rsidP="00E336DD">
      <w:pPr>
        <w:pStyle w:val="B1"/>
      </w:pPr>
      <w:r w:rsidRPr="00990165">
        <w:t>6b.</w:t>
      </w:r>
      <w:r w:rsidRPr="00990165">
        <w:tab/>
        <w:t>If ISR is activated and paging response is received in UTRAN or GERAN access the Serving GW sends a "Stop Paging" message to the MME.</w:t>
      </w:r>
    </w:p>
    <w:p w14:paraId="6CA20A08" w14:textId="77777777" w:rsidR="00E336DD" w:rsidRPr="00990165" w:rsidRDefault="00E336DD" w:rsidP="00E336DD">
      <w:r w:rsidRPr="00990165">
        <w:t>The Serving GW transmits downlink data towards the UE via the RAT which performed the Service Request procedure.</w:t>
      </w:r>
    </w:p>
    <w:p w14:paraId="1F67C407" w14:textId="77777777" w:rsidR="00E336DD" w:rsidRPr="00990165" w:rsidRDefault="00E336DD" w:rsidP="00E336DD">
      <w:r w:rsidRPr="00990165">
        <w:lastRenderedPageBreak/>
        <w:t>For a LIPA PDN connection, after the UE enters connected mode, the packets buffered in the L-GW are forwarded to the HeNB on the direct path. If the UE enters connected mode at a different cell than the one where the L-GW is colocated, the MME shall deactivate the LIPA PDN connection as defined in clause 5.3.4.1 step 2.</w:t>
      </w:r>
    </w:p>
    <w:p w14:paraId="6AD80267" w14:textId="77777777" w:rsidR="00E336DD" w:rsidRPr="00990165" w:rsidRDefault="00E336DD" w:rsidP="00E336DD">
      <w:r w:rsidRPr="00990165">
        <w:t>If the network triggered service request fails due to no response from the UE, then MME and/or SGSN may based on operator policy initiate the Dedicated Bearer Deactivation procedure for preserved GBR bearers. For details, see clause 5.4.4.2 for MME and TS</w:t>
      </w:r>
      <w:r>
        <w:t> </w:t>
      </w:r>
      <w:r w:rsidRPr="00990165">
        <w:t>23.060</w:t>
      </w:r>
      <w:r>
        <w:t> </w:t>
      </w:r>
      <w:r w:rsidRPr="00990165">
        <w:t>[7] for SGSN.</w:t>
      </w:r>
    </w:p>
    <w:p w14:paraId="6FF87556" w14:textId="77777777" w:rsidR="00E55622" w:rsidRDefault="00E55622" w:rsidP="00E55622">
      <w:pPr>
        <w:rPr>
          <w:noProof/>
          <w:sz w:val="28"/>
        </w:rPr>
      </w:pPr>
    </w:p>
    <w:p w14:paraId="0A54FE96" w14:textId="6E167E4E" w:rsidR="00E55622" w:rsidRPr="001B365A" w:rsidRDefault="00E55622" w:rsidP="00E55622">
      <w:pPr>
        <w:rPr>
          <w:noProof/>
          <w:sz w:val="28"/>
        </w:rPr>
      </w:pPr>
      <w:r w:rsidRPr="001B365A">
        <w:rPr>
          <w:noProof/>
          <w:sz w:val="28"/>
        </w:rPr>
        <w:t>************</w:t>
      </w:r>
      <w:r>
        <w:rPr>
          <w:noProof/>
          <w:sz w:val="28"/>
        </w:rPr>
        <w:t xml:space="preserve"> next</w:t>
      </w:r>
      <w:r w:rsidRPr="001B365A">
        <w:rPr>
          <w:noProof/>
          <w:sz w:val="28"/>
        </w:rPr>
        <w:t xml:space="preserve"> changes *************</w:t>
      </w:r>
    </w:p>
    <w:p w14:paraId="23C0EF05" w14:textId="77777777" w:rsidR="009E2064" w:rsidRPr="00990165" w:rsidRDefault="009E2064" w:rsidP="009E2064">
      <w:pPr>
        <w:pStyle w:val="Heading4"/>
      </w:pPr>
      <w:bookmarkStart w:id="12" w:name="_Toc532888541"/>
      <w:r w:rsidRPr="00990165">
        <w:t>5.3.4B.3</w:t>
      </w:r>
      <w:r w:rsidRPr="00990165">
        <w:tab/>
        <w:t>Mobile Terminated Data Transport in Control Plane CIoT EPS optimisation with P-GW connectivity</w:t>
      </w:r>
      <w:bookmarkEnd w:id="12"/>
    </w:p>
    <w:bookmarkStart w:id="13" w:name="_MON_1541836269"/>
    <w:bookmarkEnd w:id="13"/>
    <w:p w14:paraId="3B9E556E" w14:textId="77777777" w:rsidR="009E2064" w:rsidRPr="00990165" w:rsidRDefault="009E2064" w:rsidP="009E2064">
      <w:pPr>
        <w:pStyle w:val="TH"/>
      </w:pPr>
      <w:r w:rsidRPr="00990165">
        <w:object w:dxaOrig="9621" w:dyaOrig="8178" w14:anchorId="3620CF64">
          <v:shape id="_x0000_i1026" type="#_x0000_t75" style="width:480.85pt;height:408.85pt" o:ole="">
            <v:imagedata r:id="rId17" o:title=""/>
          </v:shape>
          <o:OLEObject Type="Embed" ProgID="Word.Picture.8" ShapeID="_x0000_i1026" DrawAspect="Content" ObjectID="_1635871613" r:id="rId18"/>
        </w:object>
      </w:r>
    </w:p>
    <w:p w14:paraId="444022CB" w14:textId="77777777" w:rsidR="009E2064" w:rsidRPr="00990165" w:rsidRDefault="009E2064" w:rsidP="009E2064">
      <w:pPr>
        <w:pStyle w:val="TF"/>
      </w:pPr>
      <w:r w:rsidRPr="00990165">
        <w:t>Figure 5.3.4B.3-1: MT Data transport in NAS PDUs</w:t>
      </w:r>
    </w:p>
    <w:p w14:paraId="6B83AAAC" w14:textId="77777777" w:rsidR="009E2064" w:rsidRPr="00990165" w:rsidRDefault="009E2064" w:rsidP="009E2064">
      <w:pPr>
        <w:pStyle w:val="B1"/>
      </w:pPr>
      <w:r w:rsidRPr="00990165">
        <w:t>0.</w:t>
      </w:r>
      <w:r w:rsidRPr="00990165">
        <w:tab/>
        <w:t>The UE is EPS attached and in ECM-Idle mode.</w:t>
      </w:r>
    </w:p>
    <w:p w14:paraId="35377C06" w14:textId="77777777" w:rsidR="009E2064" w:rsidRPr="00990165" w:rsidRDefault="009E2064" w:rsidP="009E2064">
      <w:pPr>
        <w:pStyle w:val="B1"/>
      </w:pPr>
      <w:r w:rsidRPr="00990165">
        <w:t>1.</w:t>
      </w:r>
      <w:r w:rsidRPr="00990165">
        <w:tab/>
        <w:t>When the S-GW receives a downlink data packet/control signalling for a UE, if the S- GW context data indicates no downlink user plane TEID towards the MME), it buffers the downlink data packet and identifies which MME is serving that UE.</w:t>
      </w:r>
    </w:p>
    <w:p w14:paraId="2C9DCF9E" w14:textId="77777777" w:rsidR="009E2064" w:rsidRPr="00990165" w:rsidRDefault="009E2064" w:rsidP="009E2064">
      <w:pPr>
        <w:pStyle w:val="B1"/>
      </w:pPr>
      <w:r w:rsidRPr="00990165">
        <w:tab/>
        <w:t>If that MME has requested the Serving GW to throttle downlink low priority traffic and if the downlink data packet is received on a low priority bearer to be throttled (see clause 4.3.7.4.1a), the S-GW drops the downlink data. The steps below are not executed.</w:t>
      </w:r>
    </w:p>
    <w:p w14:paraId="3D32A748" w14:textId="77777777" w:rsidR="009E2064" w:rsidRPr="00990165" w:rsidRDefault="009E2064" w:rsidP="009E2064">
      <w:pPr>
        <w:pStyle w:val="B1"/>
      </w:pPr>
      <w:r w:rsidRPr="00990165">
        <w:lastRenderedPageBreak/>
        <w:tab/>
        <w:t>If that MME has requested the S</w:t>
      </w:r>
      <w:r w:rsidRPr="00990165">
        <w:noBreakHyphen/>
        <w:t>GW to delay sending the Downlink Data Notification (see clause 5.3.4.2 on "Handling of abnormal conditions in UE triggered Service Request"), the Serving GW buffers the downlink data and waits until the timer expires before continuing with step 2. If the DL-TEID and MME address for that UE is received before the expiry of the timer, the timer shall be cancelled and the Mobile Terminated Data transport procedure is progressed from step 11 as Downlink data are sent to the UE.</w:t>
      </w:r>
    </w:p>
    <w:p w14:paraId="5B48488D" w14:textId="77777777" w:rsidR="009E2064" w:rsidRPr="00990165" w:rsidRDefault="009E2064" w:rsidP="009E2064">
      <w:pPr>
        <w:pStyle w:val="B1"/>
      </w:pPr>
      <w:r w:rsidRPr="00990165">
        <w:tab/>
        <w:t>If the Serving GW receives additional downlink data packets/control signalling for this UE before the expiry of the timer, the Serving GW does not restart this timer.</w:t>
      </w:r>
    </w:p>
    <w:p w14:paraId="7F14296D" w14:textId="77777777" w:rsidR="009E2064" w:rsidRPr="00990165" w:rsidRDefault="009E2064" w:rsidP="009E2064">
      <w:pPr>
        <w:pStyle w:val="B1"/>
      </w:pPr>
      <w:r w:rsidRPr="00990165">
        <w:t>2.</w:t>
      </w:r>
      <w:r w:rsidRPr="00990165">
        <w:tab/>
        <w:t>If the Serving GW is buffering data in step 1, the Serving GW sends a Downlink Data Notification message (ARP, EPS Bearer ID) to the MME for which it has control plane connectivity for the given UE. The ARP and EPS Bearer ID are always set in Downlink Data Notification. The MME responds to the S</w:t>
      </w:r>
      <w:r w:rsidRPr="00990165">
        <w:noBreakHyphen/>
        <w:t>GW with a Downlink Data Notification Ack message.</w:t>
      </w:r>
    </w:p>
    <w:p w14:paraId="4386437E" w14:textId="77777777" w:rsidR="009E2064" w:rsidRPr="00990165" w:rsidRDefault="009E2064" w:rsidP="009E2064">
      <w:pPr>
        <w:pStyle w:val="B1"/>
      </w:pPr>
      <w:r w:rsidRPr="00990165">
        <w:tab/>
        <w:t>An MME detects that the UE is in a power saving state (e.g. Power Saving Mode) and cannot be reached by paging at the time of receiving Downlink data notification, shall invoke extended buffering depending on operator configuration, except for cases described in next paragraphs. The MME derives the expected time before radio bearers can be established to the UE. The MME then indicates Downlink Buffering Requested to the Serving GW in the Downlink Data Notification Ack message and includes a Downlink Buffering Duration time and optionally a Downlink Buffering Suggested Packet Count. The MME stores a new value for the Downlink Data Buffer Expiration Time in the MM context for the UE based on the Downlink Buffering Duration time and skips the remaining steps of this procedure. The Downlink Data Buffer Expiration Time is used for UEs using power saving state and indicates that there are buffered data in the Serving GW and that the user plane setup procedure is needed when the UE makes signalling with the network. When the Downlink Data Buffer Expiration Time has expired, the MME considers no Downlink data to be buffered and no indications of Buffered Downlink Data Waiting are sent during context transfers at TAU procedures.</w:t>
      </w:r>
    </w:p>
    <w:p w14:paraId="10D80D39" w14:textId="77777777" w:rsidR="009E2064" w:rsidRPr="00990165" w:rsidRDefault="009E2064" w:rsidP="009E2064">
      <w:pPr>
        <w:pStyle w:val="B1"/>
      </w:pPr>
      <w:r w:rsidRPr="00990165">
        <w:tab/>
        <w:t>If there is an "Availability after DDN Failure" monitoring event configured for the UE in the MME, the MME does not invoke extended buffering. Instead, the MME sets the Notify-on-available-after-DDN-failure flag to remember to send an "Availability after DDN Failure" notification when the UE becomes available. If there is a "UE Reachability" monitoring event configured for the UE in the MME, the MME does not invoke extended buffering.</w:t>
      </w:r>
    </w:p>
    <w:p w14:paraId="4B7FEC05" w14:textId="77777777" w:rsidR="009E2064" w:rsidRPr="00990165" w:rsidRDefault="009E2064" w:rsidP="009E2064">
      <w:pPr>
        <w:pStyle w:val="NO"/>
      </w:pPr>
      <w:r w:rsidRPr="00990165">
        <w:t>NOTE 1:</w:t>
      </w:r>
      <w:r w:rsidRPr="00990165">
        <w:tab/>
        <w:t>When "Availability after DDN failure" and "UE reachability" monitoring events are used for a UE, the application server is assumed to send data only when the UE is reachable, hence no extended buffering is needed. If there are multiple application servers, the event notifications and extended buffering may be needed simultaneously. It is assumed this is handled through additional information based on SLA as described in the next paragraph.</w:t>
      </w:r>
    </w:p>
    <w:p w14:paraId="058E4B05" w14:textId="77777777" w:rsidR="009E2064" w:rsidRPr="00990165" w:rsidRDefault="009E2064" w:rsidP="009E2064">
      <w:pPr>
        <w:pStyle w:val="B1"/>
      </w:pPr>
      <w:r w:rsidRPr="00990165">
        <w:tab/>
        <w:t>The MME may use additional information based on a SLA with the MTC user for when to invoke extended buffering, e.g. only invoke it for a certain APN, do not invoke it for certain subscribers, invoke extended buffering in conjunction with "Availability after DDN failure" and "UE reachability" monitoring events, etc.</w:t>
      </w:r>
    </w:p>
    <w:p w14:paraId="3EE0B211" w14:textId="77777777" w:rsidR="009E2064" w:rsidRPr="00990165" w:rsidRDefault="009E2064" w:rsidP="009E2064">
      <w:pPr>
        <w:pStyle w:val="B1"/>
      </w:pPr>
      <w:r w:rsidRPr="00990165">
        <w:tab/>
        <w:t>A Serving GW that receives a Downlink Buffering Requested indication in a Downlink Data Notification Ack message stores a new value for the Downlink Data Buffer Expiration Time based on the Downlink Buffering Duration time and does not send any additional Downlink Data Notification if subsequent downlink data packets are received in the Serving GW before the buffer time Downlink Data Buffer Expiration Time has expired for the UE.</w:t>
      </w:r>
    </w:p>
    <w:p w14:paraId="4D1C194E" w14:textId="77777777" w:rsidR="009E2064" w:rsidRPr="00990165" w:rsidRDefault="009E2064" w:rsidP="009E2064">
      <w:pPr>
        <w:pStyle w:val="B1"/>
      </w:pPr>
      <w:r w:rsidRPr="00990165">
        <w:tab/>
        <w:t>If the Serving GW, while waiting for the user plane to be established, is triggered to send a second Downlink Data Notification for a bearer with higher priority (i.e. ARP priority level) than that of the the bearer for which the first Downlink Data Notification was sent, the S-GW sends a new Downlink Data Notification message indicating the higher priority to the MME. If the Serving GW receives additional downlink data packets for a bearer with same or lower priority than the first Downlink Data Notification was sent for or if the Serving GW has sent the second Downlink Data Notification message indicating the higher priority and receives additional downlink data packets for this UE, the Serving GW buffers these downlink data packets and does not send a new Downlink Data Notification.</w:t>
      </w:r>
    </w:p>
    <w:p w14:paraId="4A03AB17" w14:textId="77777777" w:rsidR="009E2064" w:rsidRPr="00990165" w:rsidRDefault="009E2064" w:rsidP="009E2064">
      <w:pPr>
        <w:pStyle w:val="B1"/>
      </w:pPr>
      <w:r w:rsidRPr="00990165">
        <w:tab/>
        <w:t>If the Serving GW, while waiting for the user plane to be established, receives a Modify Bearer Request message from an MME other than the one it sent a Downlink Data Notification message to, the Serving GW re-sends the Downlink Data Notification message but only to the new MME from which it received the Modify Bearer Request message.</w:t>
      </w:r>
    </w:p>
    <w:p w14:paraId="09C75E76" w14:textId="77777777" w:rsidR="009E2064" w:rsidRPr="00990165" w:rsidRDefault="009E2064" w:rsidP="009E2064">
      <w:pPr>
        <w:pStyle w:val="B1"/>
      </w:pPr>
      <w:r w:rsidRPr="00990165">
        <w:lastRenderedPageBreak/>
        <w:tab/>
        <w:t>Upon reception of a Downlink Data Notification Ack message with an indication that the Downlink Data Notification message has been temporarily rejected and if the Downlink Data Notification is triggered by the arrival of downlink data packets at the Serving GW, the Serving GW may start a locally configured guard timer and buffers all downlink user packets received to the given UE and waits for a Modify Bearer Request message to come. Upon reception of a Modify Bearer Request message, the Serving GW re-sends the Downlink Data Notification message but only to the new MME from which it received the Modify Bearer Request message. Otherwise the Serving GW releases buffered downlink user packets upon expiry of the guard timer or upon receiving the Delete Session Request message from MME.</w:t>
      </w:r>
    </w:p>
    <w:p w14:paraId="407F84D2" w14:textId="77777777" w:rsidR="009E2064" w:rsidRPr="00990165" w:rsidRDefault="009E2064" w:rsidP="009E2064">
      <w:pPr>
        <w:pStyle w:val="B1"/>
      </w:pPr>
      <w:r w:rsidRPr="00990165">
        <w:tab/>
        <w:t>If the S11-U is already established (buffering is in the MME), step 2 is not executed and step 11 is immediately executed. Steps 7,8,9,10 are executed only if conditions are met when the NAS control plane service request is received at step 6, as outlined below in the respective clauses.</w:t>
      </w:r>
    </w:p>
    <w:p w14:paraId="77174FB7" w14:textId="77777777" w:rsidR="009E2064" w:rsidRPr="00990165" w:rsidRDefault="009E2064" w:rsidP="009E2064">
      <w:pPr>
        <w:pStyle w:val="B1"/>
      </w:pPr>
      <w:r w:rsidRPr="00990165">
        <w:tab/>
        <w:t>An MME detecting that the UE is in a power saving state (e.g. Power Saving Mode) and cannot be reached by paging at the time of receiving Downlink data, shall start extended buffering depending on operator configuration, except for cases described in next paragraphs. The MME derives the expected time before radio bearers can be established to the UE, stores a new value for the Downlink Data Buffer Expiration Time in the MM context for the UE and skips the remaining steps of this procedure. When the Downlink Data Buffer Expiration Time has expired, the MME considers no Downlink data to be buffered.</w:t>
      </w:r>
    </w:p>
    <w:p w14:paraId="545A211B" w14:textId="77777777" w:rsidR="009E2064" w:rsidRPr="00990165" w:rsidRDefault="009E2064" w:rsidP="009E2064">
      <w:pPr>
        <w:pStyle w:val="B1"/>
      </w:pPr>
      <w:r w:rsidRPr="00990165">
        <w:tab/>
        <w:t>Also for the case of buffering in the MME the "Availability after DDN Failure" monitoring event can be configured for the UE, even though the actual DDN is not received and the Downlink data is received. The "UE Reachability" monitoring event can be configured.also. The extended buffering can also be configured as per what is described above in this step of the procedure for the case of buffering in S-GW.</w:t>
      </w:r>
    </w:p>
    <w:p w14:paraId="20B4EBF1" w14:textId="77777777" w:rsidR="009E2064" w:rsidRPr="00990165" w:rsidRDefault="009E2064" w:rsidP="009E2064">
      <w:pPr>
        <w:pStyle w:val="B1"/>
      </w:pPr>
      <w:r w:rsidRPr="00990165">
        <w:t>3.</w:t>
      </w:r>
      <w:r w:rsidRPr="00990165">
        <w:tab/>
        <w:t>If the UE is registered in the MME and considered reachable, the MME sends a Paging message (NAS ID for paging, TAI(s), UE identity based DRX index, Paging DRX length, list of CSG IDs for paging, Paging Priority indication</w:t>
      </w:r>
      <w:r>
        <w:t>, Enhanced Coverage Restricted, CE mode B Restricted</w:t>
      </w:r>
      <w:r w:rsidRPr="00990165">
        <w:t>) to each eNodeB belonging to the tracking area(s) in which the UE is registered.</w:t>
      </w:r>
    </w:p>
    <w:p w14:paraId="57CC3BF0" w14:textId="77777777" w:rsidR="009E2064" w:rsidRPr="00990165" w:rsidRDefault="009E2064" w:rsidP="009E2064">
      <w:pPr>
        <w:pStyle w:val="B1"/>
      </w:pPr>
      <w:r w:rsidRPr="00990165">
        <w:tab/>
        <w:t>Paging priority indication is included only:</w:t>
      </w:r>
    </w:p>
    <w:p w14:paraId="512459A7" w14:textId="77777777" w:rsidR="009E2064" w:rsidRPr="00990165" w:rsidRDefault="009E2064" w:rsidP="009E2064">
      <w:pPr>
        <w:pStyle w:val="B2"/>
      </w:pPr>
      <w:r w:rsidRPr="00990165">
        <w:t>-</w:t>
      </w:r>
      <w:r w:rsidRPr="00990165">
        <w:tab/>
        <w:t>if the MME receives a Downlink Data Notification (or a Downlink packet for a EPS bearer, for the case of buffering in MME) with an ARP priority level associated with priority services, as configured by the operator.</w:t>
      </w:r>
    </w:p>
    <w:p w14:paraId="7A9031FB" w14:textId="77777777" w:rsidR="009E2064" w:rsidRPr="00990165" w:rsidRDefault="009E2064" w:rsidP="009E2064">
      <w:pPr>
        <w:pStyle w:val="B2"/>
      </w:pPr>
      <w:r w:rsidRPr="00990165">
        <w:t>-</w:t>
      </w:r>
      <w:r w:rsidRPr="00990165">
        <w:tab/>
        <w:t>One Paging Priority level can be used for multiple ARP priority level values. The mapping of ARP priority level values to Paging Priority level (or levels) is configured by operator policy.</w:t>
      </w:r>
    </w:p>
    <w:p w14:paraId="08DA73FB" w14:textId="77777777" w:rsidR="009E2064" w:rsidRPr="00990165" w:rsidRDefault="009E2064" w:rsidP="009E2064">
      <w:pPr>
        <w:pStyle w:val="B2"/>
      </w:pPr>
      <w:r w:rsidRPr="00990165">
        <w:tab/>
        <w:t>During a congestion situation the eNodeB may prioritise the paging of UEs according to the Paging Priority indications.</w:t>
      </w:r>
    </w:p>
    <w:p w14:paraId="3FA01929" w14:textId="77777777" w:rsidR="009E2064" w:rsidRPr="00990165" w:rsidRDefault="009E2064" w:rsidP="009E2064">
      <w:pPr>
        <w:pStyle w:val="B2"/>
      </w:pPr>
      <w:r w:rsidRPr="00990165">
        <w:tab/>
        <w:t>If the MME, while waiting for a UE response to the Paging Request message sent without Paging Priority indication, receives a Downlink Data Notification (or a Downlink packet for a EPS bearer, for the case of buffering in MME) which indicates an ARP priority level associated with priority services, as configured by the operator, the MME shall send another paging message with the suitable Paging Priority.</w:t>
      </w:r>
    </w:p>
    <w:p w14:paraId="7BF1FD7A" w14:textId="77777777" w:rsidR="009E2064" w:rsidRPr="00990165" w:rsidRDefault="009E2064" w:rsidP="009E2064">
      <w:pPr>
        <w:pStyle w:val="B2"/>
      </w:pPr>
      <w:r w:rsidRPr="00990165">
        <w:tab/>
        <w:t>When the MME is configured to support CSG paging optimisation in the CN, the MME should avoid sending Paging messages to those eNodeB(s) with CSG cells for which the UE does not have a CSG subscription. When the MME is configured to support CSG paging optimisation in the HeNB Subsystem, the list of CSG IDs for paging is included in the Paging message. For CSG paging optimisation, the CSG IDs of expired CSG subscriptions and valid CSG subscriptions are both included in the list. If the UE has emergency bearer service the MME shall not perform the CSG paging optimisation.</w:t>
      </w:r>
    </w:p>
    <w:p w14:paraId="0D962B62" w14:textId="77777777" w:rsidR="009E2064" w:rsidRPr="00990165" w:rsidRDefault="009E2064" w:rsidP="009E2064">
      <w:pPr>
        <w:pStyle w:val="NO"/>
      </w:pPr>
      <w:r w:rsidRPr="00990165">
        <w:t>NOTE 2:</w:t>
      </w:r>
      <w:r w:rsidRPr="00990165">
        <w:tab/>
        <w:t>An expired CSG subscription indicates that the UE is not allowed service in the CSG. However, since the removal of the CSG from the UE is pending, it is possible the UE will camp on that CSG and therefore the UE is still paged for the CSG.</w:t>
      </w:r>
    </w:p>
    <w:p w14:paraId="550AFE08" w14:textId="77777777" w:rsidR="009E2064" w:rsidRPr="00990165" w:rsidRDefault="009E2064" w:rsidP="009E2064">
      <w:pPr>
        <w:pStyle w:val="NO"/>
      </w:pPr>
      <w:r w:rsidRPr="00990165">
        <w:t>NOTE 3:</w:t>
      </w:r>
      <w:r w:rsidRPr="00990165">
        <w:tab/>
        <w:t>The eNodeB reports to the MME the CSG ID supported. For More detail of this procedure refer to TS</w:t>
      </w:r>
      <w:r>
        <w:t> </w:t>
      </w:r>
      <w:r w:rsidRPr="00990165">
        <w:t>36.413</w:t>
      </w:r>
      <w:r>
        <w:t> </w:t>
      </w:r>
      <w:r w:rsidRPr="00990165">
        <w:t>[36].</w:t>
      </w:r>
    </w:p>
    <w:p w14:paraId="21C051EC" w14:textId="77777777" w:rsidR="009E2064" w:rsidRPr="00990165" w:rsidRDefault="009E2064" w:rsidP="009E2064">
      <w:pPr>
        <w:pStyle w:val="B2"/>
      </w:pPr>
      <w:r w:rsidRPr="00990165">
        <w:tab/>
        <w:t>Paging strategies may be configured in the MME. Paging strategies may include:</w:t>
      </w:r>
    </w:p>
    <w:p w14:paraId="6A139C7B" w14:textId="77777777" w:rsidR="009E2064" w:rsidRPr="00990165" w:rsidRDefault="009E2064" w:rsidP="009E2064">
      <w:pPr>
        <w:pStyle w:val="B2"/>
      </w:pPr>
      <w:r w:rsidRPr="00990165">
        <w:t>-</w:t>
      </w:r>
      <w:r w:rsidRPr="00990165">
        <w:tab/>
        <w:t>paging retransmission scheme (e.g. how frequently the paging is repeated or with what time interval);</w:t>
      </w:r>
    </w:p>
    <w:p w14:paraId="0D66FB0B" w14:textId="77777777" w:rsidR="009E2064" w:rsidRPr="00990165" w:rsidRDefault="009E2064" w:rsidP="009E2064">
      <w:pPr>
        <w:pStyle w:val="B2"/>
      </w:pPr>
      <w:r w:rsidRPr="00990165">
        <w:lastRenderedPageBreak/>
        <w:t>-</w:t>
      </w:r>
      <w:r w:rsidRPr="00990165">
        <w:tab/>
        <w:t>determining whether to send the Paging message to the eNodeBs during certain MME high load conditions;</w:t>
      </w:r>
    </w:p>
    <w:p w14:paraId="42B99F1A" w14:textId="77777777" w:rsidR="009E2064" w:rsidRPr="00990165" w:rsidRDefault="009E2064" w:rsidP="009E2064">
      <w:pPr>
        <w:pStyle w:val="B2"/>
      </w:pPr>
      <w:r w:rsidRPr="00990165">
        <w:t>-</w:t>
      </w:r>
      <w:r w:rsidRPr="00990165">
        <w:tab/>
        <w:t>whether to apply sub-area based paging (e.g. first page in the last known ECGI or TA and retransmission in all registered TAs).</w:t>
      </w:r>
    </w:p>
    <w:p w14:paraId="66197492" w14:textId="77777777" w:rsidR="009E2064" w:rsidRPr="00990165" w:rsidRDefault="009E2064" w:rsidP="009E2064">
      <w:pPr>
        <w:pStyle w:val="NO"/>
      </w:pPr>
      <w:r w:rsidRPr="00990165">
        <w:t>NOTE 4:</w:t>
      </w:r>
      <w:r w:rsidRPr="00990165">
        <w:tab/>
        <w:t>The Paging priority in the Paging message is set based on priority level of the ARP IE received in Downlink Data Notification or Create/Update Bearer Request message and is independent from any paging strategy.</w:t>
      </w:r>
    </w:p>
    <w:p w14:paraId="7999F3DB" w14:textId="77777777" w:rsidR="009E2064" w:rsidRPr="00990165" w:rsidRDefault="009E2064" w:rsidP="009E2064">
      <w:pPr>
        <w:pStyle w:val="B1"/>
      </w:pPr>
      <w:r w:rsidRPr="00990165">
        <w:tab/>
        <w:t>The MME and the E-UTRAN may support further paging optimisations in order to reduce the signalling load and the network resources used to successfully page a UE by one or several following means:</w:t>
      </w:r>
    </w:p>
    <w:p w14:paraId="222D0B33" w14:textId="77777777" w:rsidR="009E2064" w:rsidRPr="00990165" w:rsidRDefault="009E2064" w:rsidP="009E2064">
      <w:pPr>
        <w:pStyle w:val="B2"/>
      </w:pPr>
      <w:r w:rsidRPr="00990165">
        <w:t>-</w:t>
      </w:r>
      <w:r w:rsidRPr="00990165">
        <w:tab/>
        <w:t>by the MME implementating specific paging strategies (e.g. the S1 Paging message is sent to the eNB that served the UE last);</w:t>
      </w:r>
    </w:p>
    <w:p w14:paraId="35137A12" w14:textId="77777777" w:rsidR="009E2064" w:rsidRPr="00990165" w:rsidRDefault="009E2064" w:rsidP="009E2064">
      <w:pPr>
        <w:pStyle w:val="B2"/>
      </w:pPr>
      <w:r w:rsidRPr="00990165">
        <w:t>-</w:t>
      </w:r>
      <w:r w:rsidRPr="00990165">
        <w:tab/>
        <w:t>by the MME considering Information On Recommended Cells And eNodeBs provided by the E-UTRAN at transition to ECM IDLE. The MME takes the eNB related part of this information into account to determine the eNBs to be paged, and provides the information on recommended cells within the S1 Paging message to each of these eNBs;</w:t>
      </w:r>
    </w:p>
    <w:p w14:paraId="473ED683" w14:textId="77777777" w:rsidR="009E2064" w:rsidRPr="00990165" w:rsidRDefault="009E2064" w:rsidP="009E2064">
      <w:pPr>
        <w:pStyle w:val="B2"/>
      </w:pPr>
      <w:r w:rsidRPr="00990165">
        <w:t>-</w:t>
      </w:r>
      <w:r w:rsidRPr="00990165">
        <w:tab/>
        <w:t>by the E-UTRAN considering the Paging Attempt Count Information provided by the MME at paging.</w:t>
      </w:r>
    </w:p>
    <w:p w14:paraId="50B82E7D" w14:textId="77777777" w:rsidR="009E2064" w:rsidRPr="00990165" w:rsidRDefault="009E2064" w:rsidP="009E2064">
      <w:pPr>
        <w:pStyle w:val="B1"/>
      </w:pPr>
      <w:r w:rsidRPr="00990165">
        <w:tab/>
        <w:t>When implementing such optimisations/strategies, the MME shall take into account any PSM active timer and the DRX interval for the UE.</w:t>
      </w:r>
    </w:p>
    <w:p w14:paraId="638541AC" w14:textId="4E72B16F" w:rsidR="00064347" w:rsidRDefault="009E2064" w:rsidP="00064347">
      <w:pPr>
        <w:pStyle w:val="B1"/>
      </w:pPr>
      <w:r w:rsidRPr="00990165">
        <w:tab/>
      </w:r>
      <w:r w:rsidR="00064347" w:rsidRPr="00990165">
        <w:t>If the UE Radio Capability for Paging Information is available in the MME</w:t>
      </w:r>
      <w:ins w:id="14" w:author="Pudney, Chris, Vodafone Group 20" w:date="2019-11-08T16:01:00Z">
        <w:r w:rsidR="00064347">
          <w:t xml:space="preserve"> for </w:t>
        </w:r>
      </w:ins>
      <w:ins w:id="15" w:author="Pudney, Chris, Vodafone Group 20" w:date="2019-11-08T16:02:00Z">
        <w:r w:rsidR="00064347">
          <w:t>the</w:t>
        </w:r>
      </w:ins>
      <w:ins w:id="16" w:author="Pudney, Chris, Vodafone Group 20" w:date="2019-11-08T16:01:00Z">
        <w:r w:rsidR="00064347">
          <w:t xml:space="preserve"> </w:t>
        </w:r>
      </w:ins>
      <w:ins w:id="17" w:author="Pudney, Chris, Vodafone Group 20" w:date="2019-11-08T16:02:00Z">
        <w:r w:rsidR="00064347">
          <w:t>RAT corresponding to the TAI(s)</w:t>
        </w:r>
      </w:ins>
      <w:ins w:id="18" w:author="Pudney, Chris, Vodafone Group 20" w:date="2019-11-08T16:57:00Z">
        <w:r w:rsidR="002A70F1" w:rsidRPr="002A70F1">
          <w:t xml:space="preserve"> </w:t>
        </w:r>
        <w:r w:rsidR="002A70F1">
          <w:t>in the S1 Paging message</w:t>
        </w:r>
      </w:ins>
      <w:r w:rsidR="00064347" w:rsidRPr="00990165">
        <w:t xml:space="preserve">, the MME </w:t>
      </w:r>
      <w:ins w:id="19" w:author="Pudney, Chris, Vodafone Group 20" w:date="2019-11-08T16:02:00Z">
        <w:r w:rsidR="00064347">
          <w:t xml:space="preserve">shall </w:t>
        </w:r>
      </w:ins>
      <w:r w:rsidR="00064347" w:rsidRPr="00990165">
        <w:t>add</w:t>
      </w:r>
      <w:del w:id="20" w:author="Pudney, Chris, Vodafone Group 20" w:date="2019-11-08T16:02:00Z">
        <w:r w:rsidR="00064347" w:rsidRPr="00990165" w:rsidDel="00E336DD">
          <w:delText>s</w:delText>
        </w:r>
      </w:del>
      <w:r w:rsidR="00064347" w:rsidRPr="00990165">
        <w:t xml:space="preserve"> the UE Radio Capability for Paging Information </w:t>
      </w:r>
      <w:ins w:id="21" w:author="Pudney, Chris, Vodafone Group 20" w:date="2019-11-08T16:03:00Z">
        <w:r w:rsidR="00064347">
          <w:t xml:space="preserve">for that RAT </w:t>
        </w:r>
      </w:ins>
      <w:r w:rsidR="00064347" w:rsidRPr="00990165">
        <w:t>in the S1 Paging message to the eNB.</w:t>
      </w:r>
    </w:p>
    <w:p w14:paraId="53C97634" w14:textId="77777777" w:rsidR="009E2064" w:rsidRPr="00990165" w:rsidRDefault="009E2064" w:rsidP="009E2064">
      <w:pPr>
        <w:pStyle w:val="B1"/>
      </w:pPr>
      <w:r w:rsidRPr="00990165">
        <w:tab/>
        <w:t>If the Information on Recommended Cells And ENBs For Paging is available in the MME, the MME shall take that information into account to determine the eNBs for paging and, when paging an eNB, the MME may transparently convey the information on recommended cells to the eNB.</w:t>
      </w:r>
    </w:p>
    <w:p w14:paraId="4AA555EA" w14:textId="0664F4EF" w:rsidR="00064347" w:rsidRPr="00990165" w:rsidRDefault="009E2064" w:rsidP="00064347">
      <w:pPr>
        <w:pStyle w:val="B1"/>
      </w:pPr>
      <w:r w:rsidRPr="00990165">
        <w:tab/>
        <w:t>The MME may include in the S1AP Paging message(s) the paging attempt count information. The paging attempt count information shall be the same for all eNBs selected by the MME for paging.</w:t>
      </w:r>
    </w:p>
    <w:p w14:paraId="12DB9FA2" w14:textId="77777777" w:rsidR="009E2064" w:rsidRPr="00990165" w:rsidRDefault="009E2064" w:rsidP="009E2064">
      <w:pPr>
        <w:pStyle w:val="B1"/>
      </w:pPr>
      <w:r w:rsidRPr="00990165">
        <w:tab/>
        <w:t>If the MME has Information for Enhanced Coverage stored and Enhanced Coverage is not restricted then the MME shall include Information for Enhanced Coverage in the Paging message for all eNBs selected by the MME for paging.</w:t>
      </w:r>
      <w:r>
        <w:t xml:space="preserve"> For including the Enhanced Coverage Restricted parameter in the paging message, see clause 4.3.28.</w:t>
      </w:r>
    </w:p>
    <w:p w14:paraId="0E87BF94" w14:textId="77777777" w:rsidR="009E2064" w:rsidRDefault="009E2064" w:rsidP="009E2064">
      <w:pPr>
        <w:pStyle w:val="B1"/>
      </w:pPr>
      <w:r>
        <w:tab/>
        <w:t>For including the CE mode B Restricted parameter in the Paging message, see clause 4.3.27a.</w:t>
      </w:r>
    </w:p>
    <w:p w14:paraId="08CD4D50" w14:textId="77777777" w:rsidR="009E2064" w:rsidRPr="00990165" w:rsidRDefault="009E2064" w:rsidP="009E2064">
      <w:pPr>
        <w:pStyle w:val="B1"/>
      </w:pPr>
      <w:r w:rsidRPr="00990165">
        <w:t>4.</w:t>
      </w:r>
      <w:r w:rsidRPr="00990165">
        <w:tab/>
        <w:t>If eNodeBs receive paging messages from the MME, the UE is paged by the eNodeBs.</w:t>
      </w:r>
    </w:p>
    <w:p w14:paraId="471BA08C" w14:textId="77777777" w:rsidR="009E2064" w:rsidRPr="00990165" w:rsidRDefault="009E2064" w:rsidP="009E2064">
      <w:pPr>
        <w:pStyle w:val="B1"/>
      </w:pPr>
      <w:r w:rsidRPr="00990165">
        <w:t>5.</w:t>
      </w:r>
      <w:r w:rsidRPr="00990165">
        <w:tab/>
        <w:t>As the UE is in the ECM-IDLE state, upon reception of paging indication, the UE sends Control Plane Service Request NAS message (as defined in TS</w:t>
      </w:r>
      <w:r>
        <w:t> </w:t>
      </w:r>
      <w:r w:rsidRPr="00990165">
        <w:t>24.301</w:t>
      </w:r>
      <w:r>
        <w:t> </w:t>
      </w:r>
      <w:r w:rsidRPr="00990165">
        <w:t>[46]) over RRC Connection request and S1-AP initial message. The Control Plane Service Request NAS message, when C-IoT Control Plane optimisation applies, does not trigger Data radio bearer establishment by the MME and the MME can immediately send Downlink Data it receives using a NAS PDU to the eNodeB. The MME supervises the paging procedure with a timer. If the MME receives no response from the UE to the Paging Request message, it may repeat the paging according to any applicable paging strategy described in step 3.</w:t>
      </w:r>
    </w:p>
    <w:p w14:paraId="09EAF454" w14:textId="77777777" w:rsidR="009E2064" w:rsidRPr="00990165" w:rsidRDefault="009E2064" w:rsidP="009E2064">
      <w:pPr>
        <w:pStyle w:val="B1"/>
      </w:pPr>
      <w:r w:rsidRPr="00990165">
        <w:t>5b.</w:t>
      </w:r>
      <w:r w:rsidRPr="00990165">
        <w:tab/>
        <w:t>In the NB-IoT case, the eNB, based on configuration, may retrieve the EPS negotiated QoS profile from the MME, if not previously retrieved. The MME Code within the S-TMSI in the RRCConnectionRequest message is used to identify the MME.</w:t>
      </w:r>
      <w:r>
        <w:t xml:space="preserve"> In the case of network sharing, the MME Codes shall be unique within the area of overlapping MME pools of the participating operators</w:t>
      </w:r>
      <w:r w:rsidRPr="00990165">
        <w:t xml:space="preserve"> The eNB may apply prioritisation between requests from different UEs before triggering step 6 and throughout the RRC connection. The eNB may retrieve additional parameters (e.g., UE Radio Capabilities - see TS</w:t>
      </w:r>
      <w:r>
        <w:t> </w:t>
      </w:r>
      <w:r w:rsidRPr="00990165">
        <w:t>36.413</w:t>
      </w:r>
      <w:r>
        <w:t> </w:t>
      </w:r>
      <w:r w:rsidRPr="00990165">
        <w:t>[36]).</w:t>
      </w:r>
    </w:p>
    <w:p w14:paraId="15ABE959" w14:textId="77777777" w:rsidR="009E2064" w:rsidRPr="00990165" w:rsidRDefault="009E2064" w:rsidP="009E2064">
      <w:pPr>
        <w:pStyle w:val="B1"/>
      </w:pPr>
      <w:r w:rsidRPr="00990165">
        <w:t>6.</w:t>
      </w:r>
      <w:r w:rsidRPr="00990165">
        <w:tab/>
        <w:t xml:space="preserve">If the MME receives no response from the UE after this paging repetition procedure, it shall use the Downlink Data Notification Reject message to notify the Serving GW about the paging failure (or, equivalently, if the buffering is in the MME, the MME simply discards data for the UE locally), unless the MME is aware of an ongoing MM procedure that prevents the UE from responding, i.e. the MME received a Context Request message indicating that the UE performs TAU with another MME. When a Downlink Data Notification Reject </w:t>
      </w:r>
      <w:r w:rsidRPr="00990165">
        <w:lastRenderedPageBreak/>
        <w:t xml:space="preserve">message is received, the Serving GW deletes the buffered packet(s). The Serving GW may invoke the procedure </w:t>
      </w:r>
      <w:r>
        <w:t>PDN GW</w:t>
      </w:r>
      <w:r w:rsidRPr="00990165">
        <w:t xml:space="preserve"> Pause of Charging (clause 5.3.6A) if UE is in ECM IDLE and the PDN GW has enabled "PDN charging pause" feature. If buffering is in the MME, Pause Charging is triggered by the MME via a Release Access Bearer Request to the S-GW(not shown in Figure 5.3.4B.3-1) including a "Abnormal Release of Radio Link" cause , which releases the S11-U.</w:t>
      </w:r>
    </w:p>
    <w:p w14:paraId="7F23C2F6" w14:textId="77777777" w:rsidR="009E2064" w:rsidRPr="00990165" w:rsidRDefault="009E2064" w:rsidP="009E2064">
      <w:pPr>
        <w:pStyle w:val="NO"/>
      </w:pPr>
      <w:r w:rsidRPr="00990165">
        <w:t>NOTE 5:</w:t>
      </w:r>
      <w:r w:rsidRPr="00990165">
        <w:tab/>
        <w:t>The Serving GW (or MME, in the case of buffering in the MME) may initiate the procedure P-GW Pause of Charging at any time before step 5 if the UE is in ECM IDLE and the P-GW has indicated that the feature is enabled for this PDN. See clause 5.3.6A.0.</w:t>
      </w:r>
    </w:p>
    <w:p w14:paraId="19FB4A16" w14:textId="77777777" w:rsidR="009E2064" w:rsidRPr="00990165" w:rsidRDefault="009E2064" w:rsidP="009E2064">
      <w:pPr>
        <w:pStyle w:val="B1"/>
      </w:pPr>
      <w:r w:rsidRPr="00990165">
        <w:tab/>
        <w:t>To assist Location Services, the eNB indicates the UE's Coverage Level to the MME.</w:t>
      </w:r>
    </w:p>
    <w:p w14:paraId="5855E510" w14:textId="77777777" w:rsidR="009E2064" w:rsidRPr="00990165" w:rsidRDefault="009E2064" w:rsidP="009E2064">
      <w:pPr>
        <w:pStyle w:val="B1"/>
      </w:pPr>
      <w:r w:rsidRPr="00990165">
        <w:tab/>
        <w:t>The MME performs (and the UE responds to) any EMM or ESM procedures if necessary, e.g. the security related procedures. Steps 7 to 11 can continue in parallel to this, however, steps 12 and 13 shall await completion of all the EMM and ESM procedures.</w:t>
      </w:r>
    </w:p>
    <w:p w14:paraId="7241840E" w14:textId="77777777" w:rsidR="009E2064" w:rsidRPr="00990165" w:rsidRDefault="009E2064" w:rsidP="009E2064">
      <w:pPr>
        <w:pStyle w:val="B1"/>
      </w:pPr>
      <w:r w:rsidRPr="00990165">
        <w:t>7.</w:t>
      </w:r>
      <w:r w:rsidRPr="00990165">
        <w:tab/>
        <w:t>If the S11-U is not established, the MME sends a Modify Bearer Request message (MME address, MME TEID DL, Delay Downlink Packet Notification Request, RAT Type) for each PDN connection to the Serving GW. The Serving GW is now able to transmit downlink data towards the UE. The usage of the Delay Downlink Packet Notification Request Information Element is specified in clause 5.3.4.2 with reference to the UE initiated service request procedure, but it equally applies in this case. The MME shall indicate S11-U tunnelling of NAS user data and send its own S11-U IP address and MME DL TEID for DL data forwarding by the SGW. Also, regardless of whether the S11-U was already established:</w:t>
      </w:r>
    </w:p>
    <w:p w14:paraId="567406D8" w14:textId="77777777" w:rsidR="009E2064" w:rsidRPr="00990165" w:rsidRDefault="009E2064" w:rsidP="009E2064">
      <w:pPr>
        <w:pStyle w:val="B2"/>
      </w:pPr>
      <w:r w:rsidRPr="00990165">
        <w:t>-</w:t>
      </w:r>
      <w:r w:rsidRPr="00990165">
        <w:tab/>
        <w:t>If the P-GW requested UE's location and/or User CSG information and the UE's location and/or User CSG information has changed, the MME shall send the Modify Bearer Request message and also includes the User Location Information IE and/or User CSG Information IE in this message.</w:t>
      </w:r>
    </w:p>
    <w:p w14:paraId="3C376CC1" w14:textId="77777777" w:rsidR="009E2064" w:rsidRPr="00990165" w:rsidRDefault="009E2064" w:rsidP="009E2064">
      <w:pPr>
        <w:pStyle w:val="B2"/>
      </w:pPr>
      <w:r w:rsidRPr="00990165">
        <w:t>-</w:t>
      </w:r>
      <w:r w:rsidRPr="00990165">
        <w:tab/>
        <w:t>If the Serving Network IE has changed compared to the last reported Serving Network IE then the MME shall send the Modify Bearer Request message and also includes the Serving Network IE in this message.</w:t>
      </w:r>
    </w:p>
    <w:p w14:paraId="3553EB40" w14:textId="77777777" w:rsidR="009E2064" w:rsidRPr="00990165" w:rsidRDefault="009E2064" w:rsidP="009E2064">
      <w:pPr>
        <w:pStyle w:val="B2"/>
      </w:pPr>
      <w:r w:rsidRPr="00990165">
        <w:t>-</w:t>
      </w:r>
      <w:r w:rsidRPr="00990165">
        <w:tab/>
        <w:t>If the UE Time Zone has changed compared to the last reported UE Time Zone then the MME shall send the Modify Bearer Request message and include the UE Time Zone IE in this message.</w:t>
      </w:r>
    </w:p>
    <w:p w14:paraId="6F74C67F" w14:textId="77777777" w:rsidR="009E2064" w:rsidRPr="00990165" w:rsidRDefault="009E2064" w:rsidP="009E2064">
      <w:pPr>
        <w:pStyle w:val="B1"/>
      </w:pPr>
      <w:r w:rsidRPr="00990165">
        <w:tab/>
        <w:t>If the RAT currently used is NB-IOT this shall be reported as different from other -E-UTRA flavors.</w:t>
      </w:r>
    </w:p>
    <w:p w14:paraId="6DEFE494" w14:textId="77777777" w:rsidR="009E2064" w:rsidRPr="00990165" w:rsidRDefault="009E2064" w:rsidP="009E2064">
      <w:pPr>
        <w:pStyle w:val="B1"/>
      </w:pPr>
      <w:r w:rsidRPr="00990165">
        <w:t>8.</w:t>
      </w:r>
      <w:r w:rsidRPr="00990165">
        <w:tab/>
        <w:t>If the RAT Type has changed compared to the last reported RAT Type or if the UE's Location and/or Info IEs and/or UE Time Zone and Serving Network id are present in step 7, the Serving GW shall send the Modify Bearer Request message (RAT Type) to the P-GW. User Location Information IE and/or User CSG Information IE and/or Serving Network IE and/or UE Time Zone are also included if they are present in step 7.</w:t>
      </w:r>
    </w:p>
    <w:p w14:paraId="2720F814" w14:textId="77777777" w:rsidR="009E2064" w:rsidRPr="00990165" w:rsidRDefault="009E2064" w:rsidP="009E2064">
      <w:pPr>
        <w:pStyle w:val="B1"/>
      </w:pPr>
      <w:r w:rsidRPr="00990165">
        <w:tab/>
        <w:t>If the Modify Bearer Request message is not sent because of above reasons and the PDN GW charging is paused, then the S-GW shall send a Modify Bearer Request message with PDN Charging Pause Stop Indication to inform the PDN GW that the charging is no longer paused. Other IEs are not included in this message.</w:t>
      </w:r>
    </w:p>
    <w:p w14:paraId="36D9E9EA" w14:textId="77777777" w:rsidR="009E2064" w:rsidRPr="00990165" w:rsidRDefault="009E2064" w:rsidP="009E2064">
      <w:pPr>
        <w:pStyle w:val="B1"/>
      </w:pPr>
      <w:r w:rsidRPr="00990165">
        <w:t>9.</w:t>
      </w:r>
      <w:r w:rsidRPr="00990165">
        <w:tab/>
        <w:t>The PDN GW sends the Modify Bearer Response to the Serving GW.</w:t>
      </w:r>
    </w:p>
    <w:p w14:paraId="60EF76E5" w14:textId="77777777" w:rsidR="009E2064" w:rsidRPr="00990165" w:rsidRDefault="009E2064" w:rsidP="009E2064">
      <w:pPr>
        <w:pStyle w:val="B1"/>
      </w:pPr>
      <w:r w:rsidRPr="00990165">
        <w:t>10.</w:t>
      </w:r>
      <w:r w:rsidRPr="00990165">
        <w:tab/>
        <w:t>If a Modify Bearer Request message was sent at step 7, the Serving GW shall return a Modify Bearer Response (Serving GW address and TEID for uplink traffic) to the MME as a response to a Modify Bearer Request message. The Serving GW address for S11-U User Plane and Serving GW TEID are used by the MME to forward UL data to the SGW.</w:t>
      </w:r>
    </w:p>
    <w:p w14:paraId="5DB11491" w14:textId="77777777" w:rsidR="009E2064" w:rsidRPr="00990165" w:rsidRDefault="009E2064" w:rsidP="009E2064">
      <w:pPr>
        <w:pStyle w:val="B1"/>
      </w:pPr>
      <w:r w:rsidRPr="00990165">
        <w:t>11.</w:t>
      </w:r>
      <w:r w:rsidRPr="00990165">
        <w:tab/>
        <w:t>Buffered (if S11-U was not established) Downlink data is sent by the S-GW to the MME.</w:t>
      </w:r>
    </w:p>
    <w:p w14:paraId="6D6EF5A9" w14:textId="77777777" w:rsidR="009E2064" w:rsidRPr="00990165" w:rsidRDefault="009E2064" w:rsidP="009E2064">
      <w:pPr>
        <w:pStyle w:val="B1"/>
      </w:pPr>
      <w:r w:rsidRPr="00990165">
        <w:t>12-13.</w:t>
      </w:r>
      <w:r w:rsidRPr="00990165">
        <w:tab/>
        <w:t>The MME encrypts and integrity protects Downlink data and sends it to the eNodeB using a NAS PDU carried by a Downlink S1-AP message. If</w:t>
      </w:r>
      <w:r>
        <w:t xml:space="preserve"> the configuration in the MME indicates that</w:t>
      </w:r>
      <w:r w:rsidRPr="00990165">
        <w:t xml:space="preserve"> the eNodeB supports acknowledgements of downlink NAS data PDUs and if acknowledgements of downlink NAS data PDUs are enabled in the the subscription information for the UE, the MME indicates in the Downlink S1-AP message that acknowledgment is requested from the eNodeB. For IP PDN type PDN connections configured to support Header Compression, the MME shall apply header compression before encapsulating data into the NAS message. Alternatively and if the MME decides that S1-U bearers need to be established in case the UE and MME accept User Plane EPS Optimisation or S1-U data transfer, steps 4-12 from clause 5.3.4.1 are followed.</w:t>
      </w:r>
    </w:p>
    <w:p w14:paraId="54D33F51" w14:textId="77777777" w:rsidR="009E2064" w:rsidRPr="00990165" w:rsidRDefault="009E2064" w:rsidP="009E2064">
      <w:pPr>
        <w:pStyle w:val="B1"/>
      </w:pPr>
      <w:r w:rsidRPr="00990165">
        <w:tab/>
        <w:t xml:space="preserve">If the UE is accessing via an NB-IoT cell, or if it is accessing via an WB-E-UTRAN cell and is capable of CE mode B, to determine the NAS PDU retransmission strategy the MME should take into account the transmission </w:t>
      </w:r>
      <w:r w:rsidRPr="00990165">
        <w:lastRenderedPageBreak/>
        <w:t>delay of the NAS PDU</w:t>
      </w:r>
      <w:r>
        <w:t xml:space="preserve"> and the CE mode B Restricted parameter stored in the MME's MM context</w:t>
      </w:r>
      <w:r w:rsidRPr="00990165">
        <w:t xml:space="preserve"> and, if applicable, the CE mode, i.e. set the NAS timers long enough according to the worst transmission delay (see TS</w:t>
      </w:r>
      <w:r>
        <w:t> </w:t>
      </w:r>
      <w:r w:rsidRPr="00990165">
        <w:t>24.301</w:t>
      </w:r>
      <w:r>
        <w:t> </w:t>
      </w:r>
      <w:r w:rsidRPr="00990165">
        <w:t>[46]).</w:t>
      </w:r>
    </w:p>
    <w:p w14:paraId="4730E80F" w14:textId="77777777" w:rsidR="009E2064" w:rsidRPr="00990165" w:rsidRDefault="009E2064" w:rsidP="009E2064">
      <w:pPr>
        <w:pStyle w:val="B1"/>
      </w:pPr>
      <w:r w:rsidRPr="00990165">
        <w:t>14.</w:t>
      </w:r>
      <w:r w:rsidRPr="00990165">
        <w:tab/>
        <w:t>The NAS PDU with data is delivered to the UE via a Downlink RRC message. This is taken by the UE as implicit acknowledgment of the Service Request message sent in step 5. If header compression was applied, to the PDN, the UE shall perform header decompression to rebuild the IP header.</w:t>
      </w:r>
    </w:p>
    <w:p w14:paraId="3A4354ED" w14:textId="77777777" w:rsidR="009E2064" w:rsidRPr="00990165" w:rsidRDefault="009E2064" w:rsidP="009E2064">
      <w:pPr>
        <w:pStyle w:val="B1"/>
      </w:pPr>
      <w:r w:rsidRPr="00990165">
        <w:t>15.</w:t>
      </w:r>
      <w:r w:rsidRPr="00990165">
        <w:tab/>
        <w:t>The eNodeB sends a NAS Delivery indication to the MME if requested. If the eNodeB reports an unsuccessful delivery with an S1-AP NAS Non Delivery Indication, the MME should wait for some time until the UE has potentially changed cell and re-established contact with the MME, by which MME should resend the Downlink S1-AP message to the eNodeB, otherwise the MME reports an unsuccessful delivery to the SCEF in case of T6a procedure (see TS</w:t>
      </w:r>
      <w:r>
        <w:t> </w:t>
      </w:r>
      <w:r w:rsidRPr="00990165">
        <w:t>23.682</w:t>
      </w:r>
      <w:r>
        <w:t> </w:t>
      </w:r>
      <w:r w:rsidRPr="00990165">
        <w:t>[74], clause 5.13.3). If the eNodeB reports a successful delivery with an S1-AP NAS Delivery Indication and if the Downlink data was received over the T6a interface, the MME should respond to the SCEF (see TS</w:t>
      </w:r>
      <w:r>
        <w:t> </w:t>
      </w:r>
      <w:r w:rsidRPr="00990165">
        <w:t>23.682</w:t>
      </w:r>
      <w:r>
        <w:t> </w:t>
      </w:r>
      <w:r w:rsidRPr="00990165">
        <w:t>[74], clause 5.13.3). If the eNodeB does not support S1-AP NAS delivery indications, the MME indicates a cause code 'Success Unacknowledged Delivery' to the SCEF otherwise 'Success Acknowledged Delivery', for the SCEF to know if reliable delivery was possible or not.</w:t>
      </w:r>
    </w:p>
    <w:p w14:paraId="441DDAE5" w14:textId="77777777" w:rsidR="009E2064" w:rsidRPr="00990165" w:rsidRDefault="009E2064" w:rsidP="009E2064">
      <w:pPr>
        <w:pStyle w:val="B1"/>
      </w:pPr>
      <w:r w:rsidRPr="00990165">
        <w:t>16.</w:t>
      </w:r>
      <w:r w:rsidRPr="00990165">
        <w:tab/>
        <w:t>While the RRC connection is still up, further Uplink and Downlink data can be transferred using NAS PDUs. In step 17 an Uplink data transfer is shown using an Uplink RRC message encapsulating a NAS PDU with data. At any time the UE has no user plane bearers established, the UE may provide a Release Assistance Information with Uplink data in the NAS PDU.</w:t>
      </w:r>
    </w:p>
    <w:p w14:paraId="48635204" w14:textId="77777777" w:rsidR="009E2064" w:rsidRPr="00990165" w:rsidRDefault="009E2064" w:rsidP="009E2064">
      <w:pPr>
        <w:pStyle w:val="B1"/>
      </w:pPr>
      <w:r w:rsidRPr="00990165">
        <w:tab/>
        <w:t>For IP PDN type PDN connections configured to support Header Compression, the UE shall apply header compression before encapsulating it into the NAS message.</w:t>
      </w:r>
    </w:p>
    <w:p w14:paraId="254E4097" w14:textId="77777777" w:rsidR="009E2064" w:rsidRPr="00990165" w:rsidRDefault="009E2064" w:rsidP="009E2064">
      <w:pPr>
        <w:pStyle w:val="B1"/>
      </w:pPr>
      <w:r w:rsidRPr="00990165">
        <w:t>17.</w:t>
      </w:r>
      <w:r w:rsidRPr="00990165">
        <w:tab/>
        <w:t>The NAS PDU with data is send to the MME in a Uplink S1-AP message.</w:t>
      </w:r>
    </w:p>
    <w:p w14:paraId="4610B23A" w14:textId="77777777" w:rsidR="009E2064" w:rsidRPr="00990165" w:rsidRDefault="009E2064" w:rsidP="009E2064">
      <w:pPr>
        <w:pStyle w:val="B1"/>
      </w:pPr>
      <w:r w:rsidRPr="00990165">
        <w:tab/>
        <w:t>To assist Location Services, the eNB may indicate, if changed, the UE's Coverage Level to the MME.</w:t>
      </w:r>
    </w:p>
    <w:p w14:paraId="09923EF4" w14:textId="77777777" w:rsidR="009E2064" w:rsidRPr="00990165" w:rsidRDefault="009E2064" w:rsidP="009E2064">
      <w:pPr>
        <w:pStyle w:val="B1"/>
      </w:pPr>
      <w:r w:rsidRPr="00990165">
        <w:t>18.</w:t>
      </w:r>
      <w:r w:rsidRPr="00990165">
        <w:tab/>
        <w:t>The data is checked for integrity and decrypted. If header compression was applied to the PDN, the MME shall perform header decompression to rebuild the IP header.</w:t>
      </w:r>
    </w:p>
    <w:p w14:paraId="4A85CEFD" w14:textId="77777777" w:rsidR="009E2064" w:rsidRPr="00990165" w:rsidRDefault="009E2064" w:rsidP="009E2064">
      <w:pPr>
        <w:pStyle w:val="B1"/>
      </w:pPr>
      <w:r w:rsidRPr="00990165">
        <w:t>19.</w:t>
      </w:r>
      <w:r w:rsidRPr="00990165">
        <w:tab/>
        <w:t xml:space="preserve">The MME sends Uplink data to the </w:t>
      </w:r>
      <w:r>
        <w:t>PDN GW</w:t>
      </w:r>
      <w:r w:rsidRPr="00990165">
        <w:t xml:space="preserve"> via the S-GW and executes any action related to the presence of Release Assistance Information as follows:</w:t>
      </w:r>
    </w:p>
    <w:p w14:paraId="0A628A2B" w14:textId="77777777" w:rsidR="009E2064" w:rsidRPr="00990165" w:rsidRDefault="009E2064" w:rsidP="009E2064">
      <w:pPr>
        <w:pStyle w:val="B2"/>
      </w:pPr>
      <w:r w:rsidRPr="00990165">
        <w:t>-</w:t>
      </w:r>
      <w:r w:rsidRPr="00990165">
        <w:tab/>
        <w:t>for the case where the release assistance information indicates there is no downlink data to follow the uplink data then unless the MME is aware of pending MT traffic, and unless S1-U bearers exist, the MME immediately releases the connection and therefore step 21 is executed.</w:t>
      </w:r>
    </w:p>
    <w:p w14:paraId="015B4753" w14:textId="77777777" w:rsidR="009E2064" w:rsidRPr="00990165" w:rsidRDefault="009E2064" w:rsidP="009E2064">
      <w:pPr>
        <w:pStyle w:val="B2"/>
      </w:pPr>
      <w:r w:rsidRPr="00990165">
        <w:t>-</w:t>
      </w:r>
      <w:r w:rsidRPr="00990165">
        <w:tab/>
        <w:t>for the case where the release assistance information indicates that downlink data will follow the uplink transmission then unless the MME is aware of additional pending MT traffic and unless S1-U bearers exist, the MME sends a S1 UE Context Release Command to the eNodeB immediately after the S1-AP message including the Downlink data encapsulated in NAS PDU.</w:t>
      </w:r>
    </w:p>
    <w:p w14:paraId="25CBFB5E" w14:textId="77777777" w:rsidR="009E2064" w:rsidRPr="00990165" w:rsidRDefault="009E2064" w:rsidP="009E2064">
      <w:pPr>
        <w:pStyle w:val="B1"/>
      </w:pPr>
      <w:r w:rsidRPr="00990165">
        <w:t>20.</w:t>
      </w:r>
      <w:r w:rsidRPr="00990165">
        <w:tab/>
        <w:t>If no NAS activity exists for a while the eNB detects inactivity and executes step 21.</w:t>
      </w:r>
    </w:p>
    <w:p w14:paraId="1D77122E" w14:textId="77777777" w:rsidR="009E2064" w:rsidRPr="00990165" w:rsidRDefault="009E2064" w:rsidP="009E2064">
      <w:pPr>
        <w:pStyle w:val="B1"/>
      </w:pPr>
      <w:r w:rsidRPr="00990165">
        <w:t>21.</w:t>
      </w:r>
      <w:r w:rsidRPr="00990165">
        <w:tab/>
        <w:t>The eNB starts an eNodeB initiated S1 release procedure according to clause 5.3.5 or Connection Suspend Prodecedure defined in clause 5.3.4A.</w:t>
      </w:r>
      <w:r>
        <w:t xml:space="preserve"> The UE and the MME shall store the ROHC configuration and context for the uplink/downlink data transmission when entering ECM_CONNECTED state next time.</w:t>
      </w:r>
    </w:p>
    <w:p w14:paraId="6DFFC2EB" w14:textId="77777777" w:rsidR="00E55622" w:rsidRDefault="00E55622" w:rsidP="00E55622">
      <w:pPr>
        <w:rPr>
          <w:noProof/>
          <w:sz w:val="28"/>
        </w:rPr>
      </w:pPr>
    </w:p>
    <w:p w14:paraId="4E1140AA" w14:textId="29BA5FF3" w:rsidR="00E55622" w:rsidRPr="001B365A" w:rsidRDefault="00E55622" w:rsidP="00E55622">
      <w:pPr>
        <w:rPr>
          <w:noProof/>
          <w:sz w:val="28"/>
        </w:rPr>
      </w:pPr>
      <w:r w:rsidRPr="001B365A">
        <w:rPr>
          <w:noProof/>
          <w:sz w:val="28"/>
        </w:rPr>
        <w:t>************</w:t>
      </w:r>
      <w:r>
        <w:rPr>
          <w:noProof/>
          <w:sz w:val="28"/>
        </w:rPr>
        <w:t xml:space="preserve"> next</w:t>
      </w:r>
      <w:r w:rsidRPr="001B365A">
        <w:rPr>
          <w:noProof/>
          <w:sz w:val="28"/>
        </w:rPr>
        <w:t xml:space="preserve"> changes *************</w:t>
      </w:r>
    </w:p>
    <w:p w14:paraId="5C2F7405" w14:textId="77777777" w:rsidR="0071318F" w:rsidRPr="00990165" w:rsidRDefault="0071318F" w:rsidP="0071318F">
      <w:pPr>
        <w:pStyle w:val="Heading3"/>
      </w:pPr>
      <w:bookmarkStart w:id="22" w:name="_Toc532888632"/>
      <w:r w:rsidRPr="00990165">
        <w:lastRenderedPageBreak/>
        <w:t>5.7.2</w:t>
      </w:r>
      <w:r w:rsidRPr="00990165">
        <w:tab/>
        <w:t>MME</w:t>
      </w:r>
      <w:bookmarkEnd w:id="22"/>
    </w:p>
    <w:p w14:paraId="2382D3E9" w14:textId="77777777" w:rsidR="0071318F" w:rsidRPr="00990165" w:rsidRDefault="0071318F" w:rsidP="0071318F">
      <w:pPr>
        <w:keepNext/>
        <w:keepLines/>
      </w:pPr>
      <w:r w:rsidRPr="00990165">
        <w:t>The MME maintains MM context and EPS bearer context information for UEs in the ECM-IDLE, ECM</w:t>
      </w:r>
      <w:r w:rsidRPr="00990165">
        <w:noBreakHyphen/>
        <w:t>CONNECTED and EMM-DEREGISTERED states. Table 5.7.2-1 shows the context fields for one UE.</w:t>
      </w:r>
    </w:p>
    <w:p w14:paraId="6D08614A" w14:textId="77777777" w:rsidR="0071318F" w:rsidRPr="00990165" w:rsidRDefault="0071318F" w:rsidP="0071318F">
      <w:pPr>
        <w:pStyle w:val="TH"/>
      </w:pPr>
      <w:r w:rsidRPr="00990165">
        <w:t>Table 5.7.2-1: MME MM and EPS bearer Contexts</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5"/>
        <w:gridCol w:w="6804"/>
      </w:tblGrid>
      <w:tr w:rsidR="0071318F" w:rsidRPr="00990165" w14:paraId="31FF5943" w14:textId="77777777" w:rsidTr="00583451">
        <w:trPr>
          <w:cantSplit/>
          <w:tblHeader/>
        </w:trPr>
        <w:tc>
          <w:tcPr>
            <w:tcW w:w="2835" w:type="dxa"/>
          </w:tcPr>
          <w:p w14:paraId="7589574E" w14:textId="77777777" w:rsidR="0071318F" w:rsidRPr="00990165" w:rsidRDefault="0071318F" w:rsidP="00583451">
            <w:pPr>
              <w:pStyle w:val="TAH"/>
            </w:pPr>
            <w:r w:rsidRPr="00990165">
              <w:lastRenderedPageBreak/>
              <w:t>Field</w:t>
            </w:r>
          </w:p>
        </w:tc>
        <w:tc>
          <w:tcPr>
            <w:tcW w:w="6804" w:type="dxa"/>
          </w:tcPr>
          <w:p w14:paraId="30E73C41" w14:textId="77777777" w:rsidR="0071318F" w:rsidRPr="00990165" w:rsidRDefault="0071318F" w:rsidP="00583451">
            <w:pPr>
              <w:pStyle w:val="TAH"/>
            </w:pPr>
            <w:r w:rsidRPr="00990165">
              <w:t>Description</w:t>
            </w:r>
          </w:p>
        </w:tc>
      </w:tr>
      <w:tr w:rsidR="0071318F" w:rsidRPr="00990165" w14:paraId="7DEE3149" w14:textId="77777777" w:rsidTr="00583451">
        <w:trPr>
          <w:cantSplit/>
        </w:trPr>
        <w:tc>
          <w:tcPr>
            <w:tcW w:w="2835" w:type="dxa"/>
          </w:tcPr>
          <w:p w14:paraId="2C103C67" w14:textId="77777777" w:rsidR="0071318F" w:rsidRPr="00990165" w:rsidRDefault="0071318F" w:rsidP="00583451">
            <w:pPr>
              <w:pStyle w:val="TAL"/>
            </w:pPr>
            <w:r w:rsidRPr="00990165">
              <w:t>IMSI</w:t>
            </w:r>
          </w:p>
        </w:tc>
        <w:tc>
          <w:tcPr>
            <w:tcW w:w="6804" w:type="dxa"/>
          </w:tcPr>
          <w:p w14:paraId="05EA05D3" w14:textId="77777777" w:rsidR="0071318F" w:rsidRPr="00990165" w:rsidRDefault="0071318F" w:rsidP="00583451">
            <w:pPr>
              <w:pStyle w:val="TAL"/>
            </w:pPr>
            <w:r w:rsidRPr="00990165">
              <w:t>IMSI (International Mobile Subscriber Identity) is the subscriber's permanent identity.</w:t>
            </w:r>
          </w:p>
        </w:tc>
      </w:tr>
      <w:tr w:rsidR="0071318F" w:rsidRPr="00990165" w14:paraId="46D2C970" w14:textId="77777777" w:rsidTr="00583451">
        <w:trPr>
          <w:cantSplit/>
        </w:trPr>
        <w:tc>
          <w:tcPr>
            <w:tcW w:w="2835" w:type="dxa"/>
          </w:tcPr>
          <w:p w14:paraId="35E5C238" w14:textId="77777777" w:rsidR="0071318F" w:rsidRPr="00990165" w:rsidRDefault="0071318F" w:rsidP="00583451">
            <w:pPr>
              <w:pStyle w:val="TAL"/>
            </w:pPr>
            <w:r w:rsidRPr="00990165">
              <w:t>IMSI-unauthenticated-indicator</w:t>
            </w:r>
          </w:p>
        </w:tc>
        <w:tc>
          <w:tcPr>
            <w:tcW w:w="6804" w:type="dxa"/>
          </w:tcPr>
          <w:p w14:paraId="4A58AC32" w14:textId="77777777" w:rsidR="0071318F" w:rsidRPr="00990165" w:rsidRDefault="0071318F" w:rsidP="00583451">
            <w:pPr>
              <w:pStyle w:val="TAL"/>
            </w:pPr>
            <w:r w:rsidRPr="00990165">
              <w:t>This is an IMSI indicator to show the IMSI is unauthenticated.</w:t>
            </w:r>
          </w:p>
        </w:tc>
      </w:tr>
      <w:tr w:rsidR="0071318F" w:rsidRPr="00990165" w14:paraId="65B6FB07" w14:textId="77777777" w:rsidTr="00583451">
        <w:trPr>
          <w:cantSplit/>
        </w:trPr>
        <w:tc>
          <w:tcPr>
            <w:tcW w:w="2835" w:type="dxa"/>
          </w:tcPr>
          <w:p w14:paraId="1F86AE46" w14:textId="77777777" w:rsidR="0071318F" w:rsidRPr="00990165" w:rsidRDefault="0071318F" w:rsidP="00583451">
            <w:pPr>
              <w:pStyle w:val="TAL"/>
            </w:pPr>
            <w:r w:rsidRPr="00990165">
              <w:t>MSISDN</w:t>
            </w:r>
          </w:p>
        </w:tc>
        <w:tc>
          <w:tcPr>
            <w:tcW w:w="6804" w:type="dxa"/>
          </w:tcPr>
          <w:p w14:paraId="0CD86C14" w14:textId="77777777" w:rsidR="0071318F" w:rsidRPr="00990165" w:rsidRDefault="0071318F" w:rsidP="00583451">
            <w:pPr>
              <w:pStyle w:val="TAL"/>
            </w:pPr>
            <w:r w:rsidRPr="00990165">
              <w:t>The basic MSISDN of the UE. The presence is dictated by its storage in the HSS.</w:t>
            </w:r>
          </w:p>
        </w:tc>
      </w:tr>
      <w:tr w:rsidR="0071318F" w:rsidRPr="00990165" w14:paraId="08C1B692" w14:textId="77777777" w:rsidTr="00583451">
        <w:trPr>
          <w:cantSplit/>
        </w:trPr>
        <w:tc>
          <w:tcPr>
            <w:tcW w:w="2835" w:type="dxa"/>
          </w:tcPr>
          <w:p w14:paraId="37C92B7D" w14:textId="77777777" w:rsidR="0071318F" w:rsidRPr="00990165" w:rsidRDefault="0071318F" w:rsidP="00583451">
            <w:pPr>
              <w:pStyle w:val="TAL"/>
            </w:pPr>
            <w:r w:rsidRPr="00990165">
              <w:t>MM State</w:t>
            </w:r>
          </w:p>
        </w:tc>
        <w:tc>
          <w:tcPr>
            <w:tcW w:w="6804" w:type="dxa"/>
          </w:tcPr>
          <w:p w14:paraId="3B961C1F" w14:textId="77777777" w:rsidR="0071318F" w:rsidRPr="00990165" w:rsidRDefault="0071318F" w:rsidP="00583451">
            <w:pPr>
              <w:pStyle w:val="TAL"/>
            </w:pPr>
            <w:r w:rsidRPr="00990165">
              <w:t>Mobility management state ECM-IDLE, ECM-CONNECTED, EMM-DEREGISTERED.</w:t>
            </w:r>
          </w:p>
        </w:tc>
      </w:tr>
      <w:tr w:rsidR="0071318F" w:rsidRPr="00990165" w14:paraId="06ABD223" w14:textId="77777777" w:rsidTr="00583451">
        <w:trPr>
          <w:cantSplit/>
        </w:trPr>
        <w:tc>
          <w:tcPr>
            <w:tcW w:w="2835" w:type="dxa"/>
          </w:tcPr>
          <w:p w14:paraId="0A85A255" w14:textId="77777777" w:rsidR="0071318F" w:rsidRPr="00990165" w:rsidRDefault="0071318F" w:rsidP="00583451">
            <w:pPr>
              <w:pStyle w:val="TAL"/>
            </w:pPr>
            <w:r w:rsidRPr="00990165">
              <w:t>GUTI</w:t>
            </w:r>
          </w:p>
        </w:tc>
        <w:tc>
          <w:tcPr>
            <w:tcW w:w="6804" w:type="dxa"/>
          </w:tcPr>
          <w:p w14:paraId="43B15F8F" w14:textId="77777777" w:rsidR="0071318F" w:rsidRPr="00990165" w:rsidRDefault="0071318F" w:rsidP="00583451">
            <w:pPr>
              <w:pStyle w:val="TAL"/>
            </w:pPr>
            <w:r w:rsidRPr="00990165">
              <w:t>Globally Unique Temporary Identity.</w:t>
            </w:r>
          </w:p>
        </w:tc>
      </w:tr>
      <w:tr w:rsidR="0071318F" w:rsidRPr="00990165" w14:paraId="0DAAB56C" w14:textId="77777777" w:rsidTr="00583451">
        <w:trPr>
          <w:cantSplit/>
        </w:trPr>
        <w:tc>
          <w:tcPr>
            <w:tcW w:w="2835" w:type="dxa"/>
          </w:tcPr>
          <w:p w14:paraId="08A92C62" w14:textId="77777777" w:rsidR="0071318F" w:rsidRPr="00990165" w:rsidRDefault="0071318F" w:rsidP="00583451">
            <w:pPr>
              <w:pStyle w:val="TAL"/>
            </w:pPr>
            <w:r w:rsidRPr="00990165">
              <w:t>ME Identity</w:t>
            </w:r>
          </w:p>
        </w:tc>
        <w:tc>
          <w:tcPr>
            <w:tcW w:w="6804" w:type="dxa"/>
          </w:tcPr>
          <w:p w14:paraId="5D1870C2" w14:textId="77777777" w:rsidR="0071318F" w:rsidRPr="00990165" w:rsidRDefault="0071318F" w:rsidP="00583451">
            <w:pPr>
              <w:pStyle w:val="TAL"/>
            </w:pPr>
            <w:r w:rsidRPr="00990165">
              <w:t>Mobile Equipment Identity – (e.g. IMEI/IMEISV) Software Version Number</w:t>
            </w:r>
          </w:p>
        </w:tc>
      </w:tr>
      <w:tr w:rsidR="0071318F" w:rsidRPr="00990165" w14:paraId="5841851C" w14:textId="77777777" w:rsidTr="00583451">
        <w:trPr>
          <w:cantSplit/>
        </w:trPr>
        <w:tc>
          <w:tcPr>
            <w:tcW w:w="2835" w:type="dxa"/>
          </w:tcPr>
          <w:p w14:paraId="68FE95C5" w14:textId="77777777" w:rsidR="0071318F" w:rsidRPr="00990165" w:rsidRDefault="0071318F" w:rsidP="00583451">
            <w:pPr>
              <w:pStyle w:val="TAL"/>
            </w:pPr>
            <w:r w:rsidRPr="00990165">
              <w:t>Tracking Area List</w:t>
            </w:r>
          </w:p>
        </w:tc>
        <w:tc>
          <w:tcPr>
            <w:tcW w:w="6804" w:type="dxa"/>
          </w:tcPr>
          <w:p w14:paraId="09C4A6D9" w14:textId="77777777" w:rsidR="0071318F" w:rsidRPr="00990165" w:rsidRDefault="0071318F" w:rsidP="00583451">
            <w:pPr>
              <w:pStyle w:val="TAL"/>
            </w:pPr>
            <w:r w:rsidRPr="00990165">
              <w:t>Current Tracking area list</w:t>
            </w:r>
          </w:p>
        </w:tc>
      </w:tr>
      <w:tr w:rsidR="0071318F" w:rsidRPr="00990165" w14:paraId="72BA8FE5" w14:textId="77777777" w:rsidTr="00583451">
        <w:trPr>
          <w:cantSplit/>
        </w:trPr>
        <w:tc>
          <w:tcPr>
            <w:tcW w:w="2835" w:type="dxa"/>
          </w:tcPr>
          <w:p w14:paraId="649C5870" w14:textId="77777777" w:rsidR="0071318F" w:rsidRPr="00990165" w:rsidRDefault="0071318F" w:rsidP="00583451">
            <w:pPr>
              <w:pStyle w:val="TAL"/>
            </w:pPr>
            <w:r w:rsidRPr="00990165">
              <w:t>TAI of last TAU</w:t>
            </w:r>
          </w:p>
        </w:tc>
        <w:tc>
          <w:tcPr>
            <w:tcW w:w="6804" w:type="dxa"/>
          </w:tcPr>
          <w:p w14:paraId="5CF9B5A6" w14:textId="77777777" w:rsidR="0071318F" w:rsidRPr="00990165" w:rsidRDefault="0071318F" w:rsidP="00583451">
            <w:pPr>
              <w:pStyle w:val="TAL"/>
            </w:pPr>
            <w:r w:rsidRPr="00990165">
              <w:t>TAI of the TA in which the last Tracking Area Update was initiated.</w:t>
            </w:r>
          </w:p>
        </w:tc>
      </w:tr>
      <w:tr w:rsidR="0071318F" w:rsidRPr="00990165" w14:paraId="111B3370" w14:textId="77777777" w:rsidTr="00583451">
        <w:trPr>
          <w:cantSplit/>
        </w:trPr>
        <w:tc>
          <w:tcPr>
            <w:tcW w:w="2835" w:type="dxa"/>
          </w:tcPr>
          <w:p w14:paraId="7A2F4849" w14:textId="77777777" w:rsidR="0071318F" w:rsidRPr="00990165" w:rsidRDefault="0071318F" w:rsidP="00583451">
            <w:pPr>
              <w:pStyle w:val="TAL"/>
            </w:pPr>
            <w:r w:rsidRPr="00990165">
              <w:t>E-UTRAN Cell Global Identity</w:t>
            </w:r>
          </w:p>
        </w:tc>
        <w:tc>
          <w:tcPr>
            <w:tcW w:w="6804" w:type="dxa"/>
          </w:tcPr>
          <w:p w14:paraId="02F521B8" w14:textId="77777777" w:rsidR="0071318F" w:rsidRPr="00990165" w:rsidRDefault="0071318F" w:rsidP="00583451">
            <w:pPr>
              <w:pStyle w:val="TAL"/>
            </w:pPr>
            <w:r w:rsidRPr="00990165">
              <w:t>Last known E-UTRAN cell</w:t>
            </w:r>
          </w:p>
        </w:tc>
      </w:tr>
      <w:tr w:rsidR="0071318F" w:rsidRPr="00990165" w14:paraId="1523A984" w14:textId="77777777" w:rsidTr="00583451">
        <w:trPr>
          <w:cantSplit/>
        </w:trPr>
        <w:tc>
          <w:tcPr>
            <w:tcW w:w="2835" w:type="dxa"/>
          </w:tcPr>
          <w:p w14:paraId="5B910DE1" w14:textId="77777777" w:rsidR="0071318F" w:rsidRPr="00990165" w:rsidRDefault="0071318F" w:rsidP="00583451">
            <w:pPr>
              <w:pStyle w:val="TAL"/>
            </w:pPr>
            <w:r w:rsidRPr="00990165">
              <w:t>E-UTRAN Cell Identity Age</w:t>
            </w:r>
          </w:p>
        </w:tc>
        <w:tc>
          <w:tcPr>
            <w:tcW w:w="6804" w:type="dxa"/>
          </w:tcPr>
          <w:p w14:paraId="66CE5870" w14:textId="77777777" w:rsidR="0071318F" w:rsidRPr="00990165" w:rsidRDefault="0071318F" w:rsidP="00583451">
            <w:pPr>
              <w:pStyle w:val="TAL"/>
            </w:pPr>
            <w:r w:rsidRPr="00990165">
              <w:t>Time elapsed since the last E-UTRAN Cell Global Identity was acquired</w:t>
            </w:r>
          </w:p>
        </w:tc>
      </w:tr>
      <w:tr w:rsidR="0071318F" w:rsidRPr="00990165" w14:paraId="557C60CA" w14:textId="77777777" w:rsidTr="00583451">
        <w:trPr>
          <w:cantSplit/>
        </w:trPr>
        <w:tc>
          <w:tcPr>
            <w:tcW w:w="2835" w:type="dxa"/>
          </w:tcPr>
          <w:p w14:paraId="142AE4DA" w14:textId="77777777" w:rsidR="0071318F" w:rsidRPr="00990165" w:rsidRDefault="0071318F" w:rsidP="00583451">
            <w:pPr>
              <w:pStyle w:val="TAL"/>
            </w:pPr>
            <w:r w:rsidRPr="00990165">
              <w:t>CSG ID</w:t>
            </w:r>
          </w:p>
        </w:tc>
        <w:tc>
          <w:tcPr>
            <w:tcW w:w="6804" w:type="dxa"/>
          </w:tcPr>
          <w:p w14:paraId="4C9A4601" w14:textId="77777777" w:rsidR="0071318F" w:rsidRPr="00990165" w:rsidRDefault="0071318F" w:rsidP="00583451">
            <w:pPr>
              <w:pStyle w:val="TAL"/>
            </w:pPr>
            <w:r w:rsidRPr="00990165">
              <w:t>Last known CSG ID when the UE was active</w:t>
            </w:r>
          </w:p>
        </w:tc>
      </w:tr>
      <w:tr w:rsidR="0071318F" w:rsidRPr="00990165" w14:paraId="2E33EE52" w14:textId="77777777" w:rsidTr="00583451">
        <w:trPr>
          <w:cantSplit/>
        </w:trPr>
        <w:tc>
          <w:tcPr>
            <w:tcW w:w="2835" w:type="dxa"/>
          </w:tcPr>
          <w:p w14:paraId="1F9A09B7" w14:textId="77777777" w:rsidR="0071318F" w:rsidRPr="00990165" w:rsidRDefault="0071318F" w:rsidP="00583451">
            <w:pPr>
              <w:pStyle w:val="TAL"/>
            </w:pPr>
            <w:r w:rsidRPr="00990165">
              <w:t>CSG membership</w:t>
            </w:r>
          </w:p>
        </w:tc>
        <w:tc>
          <w:tcPr>
            <w:tcW w:w="6804" w:type="dxa"/>
          </w:tcPr>
          <w:p w14:paraId="73736D45" w14:textId="77777777" w:rsidR="0071318F" w:rsidRPr="00990165" w:rsidRDefault="0071318F" w:rsidP="00583451">
            <w:pPr>
              <w:pStyle w:val="TAL"/>
            </w:pPr>
            <w:r w:rsidRPr="00990165">
              <w:t>Last known CSG membership of the UE when the UE was active</w:t>
            </w:r>
          </w:p>
        </w:tc>
      </w:tr>
      <w:tr w:rsidR="0071318F" w:rsidRPr="00990165" w14:paraId="2E4C1991" w14:textId="77777777" w:rsidTr="00583451">
        <w:trPr>
          <w:cantSplit/>
        </w:trPr>
        <w:tc>
          <w:tcPr>
            <w:tcW w:w="2835" w:type="dxa"/>
          </w:tcPr>
          <w:p w14:paraId="194A9C2E" w14:textId="77777777" w:rsidR="0071318F" w:rsidRPr="00990165" w:rsidRDefault="0071318F" w:rsidP="00583451">
            <w:pPr>
              <w:pStyle w:val="TAL"/>
            </w:pPr>
            <w:r w:rsidRPr="00990165">
              <w:t>Access mode</w:t>
            </w:r>
          </w:p>
        </w:tc>
        <w:tc>
          <w:tcPr>
            <w:tcW w:w="6804" w:type="dxa"/>
          </w:tcPr>
          <w:p w14:paraId="5E5642C3" w14:textId="77777777" w:rsidR="0071318F" w:rsidRPr="00990165" w:rsidRDefault="0071318F" w:rsidP="00583451">
            <w:pPr>
              <w:pStyle w:val="TAL"/>
            </w:pPr>
            <w:r w:rsidRPr="00990165">
              <w:t>Access mode of last known ECGI when the UE was active</w:t>
            </w:r>
          </w:p>
        </w:tc>
      </w:tr>
      <w:tr w:rsidR="0071318F" w:rsidRPr="00990165" w14:paraId="2FE58258" w14:textId="77777777" w:rsidTr="00583451">
        <w:trPr>
          <w:cantSplit/>
        </w:trPr>
        <w:tc>
          <w:tcPr>
            <w:tcW w:w="2835" w:type="dxa"/>
          </w:tcPr>
          <w:p w14:paraId="387DAAA4" w14:textId="77777777" w:rsidR="0071318F" w:rsidRPr="00990165" w:rsidRDefault="0071318F" w:rsidP="00583451">
            <w:pPr>
              <w:pStyle w:val="TAL"/>
            </w:pPr>
            <w:r w:rsidRPr="00990165">
              <w:t>Authentication Vector</w:t>
            </w:r>
          </w:p>
        </w:tc>
        <w:tc>
          <w:tcPr>
            <w:tcW w:w="6804" w:type="dxa"/>
          </w:tcPr>
          <w:p w14:paraId="48081CAF" w14:textId="77777777" w:rsidR="0071318F" w:rsidRPr="00990165" w:rsidRDefault="0071318F" w:rsidP="00583451">
            <w:pPr>
              <w:pStyle w:val="TAL"/>
              <w:rPr>
                <w:rFonts w:cs="Arial"/>
              </w:rPr>
            </w:pPr>
            <w:r w:rsidRPr="00990165">
              <w:rPr>
                <w:rFonts w:cs="Arial"/>
              </w:rPr>
              <w:t>Temporary authentication and key agreement data that enables an MME to engage in AKA with a particular user. An EPS Authentication Vector consists of four elements:</w:t>
            </w:r>
          </w:p>
          <w:p w14:paraId="7A414DDF" w14:textId="77777777" w:rsidR="0071318F" w:rsidRPr="00990165" w:rsidRDefault="0071318F" w:rsidP="00583451">
            <w:pPr>
              <w:pStyle w:val="TAL"/>
              <w:rPr>
                <w:rFonts w:cs="Arial"/>
              </w:rPr>
            </w:pPr>
            <w:r w:rsidRPr="00990165">
              <w:rPr>
                <w:rFonts w:cs="Arial"/>
              </w:rPr>
              <w:t>a) network challenge RAND,</w:t>
            </w:r>
          </w:p>
          <w:p w14:paraId="36555E38" w14:textId="77777777" w:rsidR="0071318F" w:rsidRPr="00990165" w:rsidRDefault="0071318F" w:rsidP="00583451">
            <w:pPr>
              <w:pStyle w:val="TAL"/>
              <w:rPr>
                <w:rFonts w:cs="Arial"/>
              </w:rPr>
            </w:pPr>
            <w:r w:rsidRPr="00990165">
              <w:rPr>
                <w:rFonts w:cs="Arial"/>
              </w:rPr>
              <w:t>b) an expected response XRES,</w:t>
            </w:r>
          </w:p>
          <w:p w14:paraId="040C6E14" w14:textId="77777777" w:rsidR="0071318F" w:rsidRPr="00990165" w:rsidRDefault="0071318F" w:rsidP="00583451">
            <w:pPr>
              <w:pStyle w:val="TAL"/>
              <w:rPr>
                <w:rFonts w:cs="Arial"/>
              </w:rPr>
            </w:pPr>
            <w:r w:rsidRPr="00990165">
              <w:rPr>
                <w:rFonts w:cs="Arial"/>
              </w:rPr>
              <w:t>c) Key K</w:t>
            </w:r>
            <w:r w:rsidRPr="00990165">
              <w:rPr>
                <w:rFonts w:cs="Arial"/>
                <w:sz w:val="22"/>
                <w:vertAlign w:val="subscript"/>
              </w:rPr>
              <w:t>ASME</w:t>
            </w:r>
            <w:r w:rsidRPr="00990165">
              <w:rPr>
                <w:rFonts w:cs="Arial"/>
              </w:rPr>
              <w:t>,</w:t>
            </w:r>
          </w:p>
          <w:p w14:paraId="6BE79FAC" w14:textId="77777777" w:rsidR="0071318F" w:rsidRPr="00990165" w:rsidRDefault="0071318F" w:rsidP="00583451">
            <w:pPr>
              <w:pStyle w:val="TAL"/>
            </w:pPr>
            <w:r w:rsidRPr="00990165">
              <w:rPr>
                <w:rFonts w:cs="Arial"/>
              </w:rPr>
              <w:t>d) a network authentication token AUTN.</w:t>
            </w:r>
          </w:p>
        </w:tc>
      </w:tr>
      <w:tr w:rsidR="0071318F" w:rsidRPr="00990165" w14:paraId="005A2210" w14:textId="77777777" w:rsidTr="00583451">
        <w:trPr>
          <w:cantSplit/>
        </w:trPr>
        <w:tc>
          <w:tcPr>
            <w:tcW w:w="2835" w:type="dxa"/>
          </w:tcPr>
          <w:p w14:paraId="12C6435C" w14:textId="77777777" w:rsidR="0071318F" w:rsidRPr="00990165" w:rsidRDefault="0071318F" w:rsidP="00583451">
            <w:pPr>
              <w:pStyle w:val="TAL"/>
            </w:pPr>
            <w:r w:rsidRPr="00990165">
              <w:t>UE Radio Access Capability</w:t>
            </w:r>
          </w:p>
        </w:tc>
        <w:tc>
          <w:tcPr>
            <w:tcW w:w="6804" w:type="dxa"/>
          </w:tcPr>
          <w:p w14:paraId="5B12EEA5" w14:textId="77777777" w:rsidR="0071318F" w:rsidRPr="00990165" w:rsidRDefault="0071318F" w:rsidP="00583451">
            <w:pPr>
              <w:pStyle w:val="TAL"/>
            </w:pPr>
            <w:r w:rsidRPr="00990165">
              <w:t>UE radio access capabilities including WB-E-UTRAN capabilities but not NB-IoT capabilities.</w:t>
            </w:r>
          </w:p>
        </w:tc>
      </w:tr>
      <w:tr w:rsidR="0071318F" w:rsidRPr="00990165" w14:paraId="4C013C97" w14:textId="77777777" w:rsidTr="00583451">
        <w:trPr>
          <w:cantSplit/>
        </w:trPr>
        <w:tc>
          <w:tcPr>
            <w:tcW w:w="2835" w:type="dxa"/>
          </w:tcPr>
          <w:p w14:paraId="1CD9656E" w14:textId="77777777" w:rsidR="0071318F" w:rsidRPr="00990165" w:rsidRDefault="0071318F" w:rsidP="00583451">
            <w:pPr>
              <w:pStyle w:val="TAL"/>
            </w:pPr>
            <w:r w:rsidRPr="00990165">
              <w:t>NB-IoT specific UE Radio Access Capability</w:t>
            </w:r>
          </w:p>
        </w:tc>
        <w:tc>
          <w:tcPr>
            <w:tcW w:w="6804" w:type="dxa"/>
          </w:tcPr>
          <w:p w14:paraId="5B14E77B" w14:textId="77777777" w:rsidR="0071318F" w:rsidRPr="00990165" w:rsidRDefault="0071318F" w:rsidP="00583451">
            <w:pPr>
              <w:pStyle w:val="TAL"/>
            </w:pPr>
            <w:r w:rsidRPr="00990165">
              <w:t>NB-IoT specific UE radio access capabilities.</w:t>
            </w:r>
          </w:p>
        </w:tc>
      </w:tr>
      <w:tr w:rsidR="0071318F" w:rsidRPr="00990165" w14:paraId="10F7D5C1" w14:textId="77777777" w:rsidTr="00583451">
        <w:trPr>
          <w:cantSplit/>
        </w:trPr>
        <w:tc>
          <w:tcPr>
            <w:tcW w:w="2835" w:type="dxa"/>
          </w:tcPr>
          <w:p w14:paraId="667E3DB3" w14:textId="77777777" w:rsidR="0071318F" w:rsidRPr="00990165" w:rsidRDefault="0071318F" w:rsidP="00583451">
            <w:pPr>
              <w:pStyle w:val="TAL"/>
            </w:pPr>
            <w:r w:rsidRPr="00990165">
              <w:t>MS Classmark 2</w:t>
            </w:r>
          </w:p>
        </w:tc>
        <w:tc>
          <w:tcPr>
            <w:tcW w:w="6804" w:type="dxa"/>
          </w:tcPr>
          <w:p w14:paraId="1411FBDC" w14:textId="77777777" w:rsidR="0071318F" w:rsidRPr="00990165" w:rsidRDefault="0071318F" w:rsidP="00583451">
            <w:pPr>
              <w:pStyle w:val="TAL"/>
            </w:pPr>
            <w:r w:rsidRPr="00990165">
              <w:t>GERAN/UTRAN CS domain core network classmark (used if the MS supports SRVCC to GERAN or UTRAN)</w:t>
            </w:r>
          </w:p>
        </w:tc>
      </w:tr>
      <w:tr w:rsidR="0071318F" w:rsidRPr="00990165" w14:paraId="4B3AC305" w14:textId="77777777" w:rsidTr="00583451">
        <w:trPr>
          <w:cantSplit/>
        </w:trPr>
        <w:tc>
          <w:tcPr>
            <w:tcW w:w="2835" w:type="dxa"/>
          </w:tcPr>
          <w:p w14:paraId="0ED014C0" w14:textId="77777777" w:rsidR="0071318F" w:rsidRPr="00990165" w:rsidRDefault="0071318F" w:rsidP="00583451">
            <w:pPr>
              <w:pStyle w:val="TAL"/>
            </w:pPr>
            <w:r w:rsidRPr="00990165">
              <w:t>MS Classmark 3</w:t>
            </w:r>
          </w:p>
        </w:tc>
        <w:tc>
          <w:tcPr>
            <w:tcW w:w="6804" w:type="dxa"/>
          </w:tcPr>
          <w:p w14:paraId="5FB8AFBD" w14:textId="77777777" w:rsidR="0071318F" w:rsidRPr="00990165" w:rsidRDefault="0071318F" w:rsidP="00583451">
            <w:pPr>
              <w:pStyle w:val="TAL"/>
            </w:pPr>
            <w:r w:rsidRPr="00990165">
              <w:t>GERAN CS domain radio network classmark (used if the MS supports SRVCC to GERAN)</w:t>
            </w:r>
          </w:p>
        </w:tc>
      </w:tr>
      <w:tr w:rsidR="0071318F" w:rsidRPr="00990165" w14:paraId="2571B2A2" w14:textId="77777777" w:rsidTr="00583451">
        <w:trPr>
          <w:cantSplit/>
        </w:trPr>
        <w:tc>
          <w:tcPr>
            <w:tcW w:w="2835" w:type="dxa"/>
          </w:tcPr>
          <w:p w14:paraId="28587D18" w14:textId="77777777" w:rsidR="0071318F" w:rsidRPr="00990165" w:rsidRDefault="0071318F" w:rsidP="00583451">
            <w:pPr>
              <w:pStyle w:val="TAL"/>
            </w:pPr>
            <w:r w:rsidRPr="00990165">
              <w:t>Supported Codecs</w:t>
            </w:r>
          </w:p>
        </w:tc>
        <w:tc>
          <w:tcPr>
            <w:tcW w:w="6804" w:type="dxa"/>
          </w:tcPr>
          <w:p w14:paraId="65C3D93C" w14:textId="77777777" w:rsidR="0071318F" w:rsidRPr="00990165" w:rsidRDefault="0071318F" w:rsidP="00583451">
            <w:pPr>
              <w:pStyle w:val="TAL"/>
            </w:pPr>
            <w:r w:rsidRPr="00990165">
              <w:t>List of codecs supported in the CS domain (used if the MS supports SRVCC to GERAN or UTRAN)</w:t>
            </w:r>
          </w:p>
        </w:tc>
      </w:tr>
      <w:tr w:rsidR="0071318F" w:rsidRPr="00990165" w14:paraId="56770301" w14:textId="77777777" w:rsidTr="00583451">
        <w:trPr>
          <w:cantSplit/>
        </w:trPr>
        <w:tc>
          <w:tcPr>
            <w:tcW w:w="2835" w:type="dxa"/>
          </w:tcPr>
          <w:p w14:paraId="15DEB08B" w14:textId="77777777" w:rsidR="0071318F" w:rsidRPr="00990165" w:rsidRDefault="0071318F" w:rsidP="00583451">
            <w:pPr>
              <w:pStyle w:val="TAL"/>
            </w:pPr>
            <w:r w:rsidRPr="00990165">
              <w:t>UE Network Capability</w:t>
            </w:r>
          </w:p>
        </w:tc>
        <w:tc>
          <w:tcPr>
            <w:tcW w:w="6804" w:type="dxa"/>
          </w:tcPr>
          <w:p w14:paraId="1B27871C" w14:textId="77777777" w:rsidR="0071318F" w:rsidRPr="00990165" w:rsidRDefault="0071318F" w:rsidP="00583451">
            <w:pPr>
              <w:pStyle w:val="TAL"/>
            </w:pPr>
            <w:r w:rsidRPr="00990165">
              <w:rPr>
                <w:rFonts w:cs="Arial"/>
              </w:rPr>
              <w:t>UE network capabilities including security algorithms and key derivation functions supported by the UE</w:t>
            </w:r>
          </w:p>
        </w:tc>
      </w:tr>
      <w:tr w:rsidR="0071318F" w:rsidRPr="00990165" w14:paraId="3B5C6085" w14:textId="77777777" w:rsidTr="00583451">
        <w:trPr>
          <w:cantSplit/>
        </w:trPr>
        <w:tc>
          <w:tcPr>
            <w:tcW w:w="2835" w:type="dxa"/>
          </w:tcPr>
          <w:p w14:paraId="2EBB224B" w14:textId="77777777" w:rsidR="0071318F" w:rsidRPr="00990165" w:rsidRDefault="0071318F" w:rsidP="00583451">
            <w:pPr>
              <w:pStyle w:val="TAL"/>
            </w:pPr>
            <w:r w:rsidRPr="00990165">
              <w:t>MS Network Capability</w:t>
            </w:r>
          </w:p>
        </w:tc>
        <w:tc>
          <w:tcPr>
            <w:tcW w:w="6804" w:type="dxa"/>
          </w:tcPr>
          <w:p w14:paraId="5C1F646C" w14:textId="77777777" w:rsidR="0071318F" w:rsidRPr="00990165" w:rsidRDefault="0071318F" w:rsidP="00583451">
            <w:pPr>
              <w:pStyle w:val="TAL"/>
            </w:pPr>
            <w:r w:rsidRPr="00990165">
              <w:t>For a GERAN and/or UTRAN capable UE, this contains information needed by the SGSN.</w:t>
            </w:r>
          </w:p>
        </w:tc>
      </w:tr>
      <w:tr w:rsidR="0071318F" w:rsidRPr="00990165" w14:paraId="5A114E4C" w14:textId="77777777" w:rsidTr="00583451">
        <w:trPr>
          <w:cantSplit/>
        </w:trPr>
        <w:tc>
          <w:tcPr>
            <w:tcW w:w="2835" w:type="dxa"/>
          </w:tcPr>
          <w:p w14:paraId="61EFADA0" w14:textId="77777777" w:rsidR="0071318F" w:rsidRPr="00990165" w:rsidRDefault="0071318F" w:rsidP="00583451">
            <w:pPr>
              <w:pStyle w:val="TAL"/>
            </w:pPr>
            <w:r w:rsidRPr="00990165">
              <w:t>UE Specific DRX Parameters</w:t>
            </w:r>
          </w:p>
        </w:tc>
        <w:tc>
          <w:tcPr>
            <w:tcW w:w="6804" w:type="dxa"/>
          </w:tcPr>
          <w:p w14:paraId="42E4AEC3" w14:textId="77777777" w:rsidR="0071318F" w:rsidRPr="00990165" w:rsidRDefault="0071318F" w:rsidP="00583451">
            <w:pPr>
              <w:pStyle w:val="TAL"/>
            </w:pPr>
            <w:r w:rsidRPr="00990165">
              <w:t>UE specific DRX parameters for A/Gb mode, Iu mode and S1</w:t>
            </w:r>
            <w:r w:rsidRPr="00990165">
              <w:noBreakHyphen/>
              <w:t>mode</w:t>
            </w:r>
          </w:p>
        </w:tc>
      </w:tr>
      <w:tr w:rsidR="0071318F" w:rsidRPr="00990165" w14:paraId="20111635" w14:textId="77777777" w:rsidTr="00583451">
        <w:trPr>
          <w:cantSplit/>
        </w:trPr>
        <w:tc>
          <w:tcPr>
            <w:tcW w:w="2835" w:type="dxa"/>
          </w:tcPr>
          <w:p w14:paraId="64F5A32E" w14:textId="77777777" w:rsidR="0071318F" w:rsidRPr="00990165" w:rsidRDefault="0071318F" w:rsidP="00583451">
            <w:pPr>
              <w:pStyle w:val="TAL"/>
            </w:pPr>
            <w:r w:rsidRPr="00990165">
              <w:t>Active Time value for PSM</w:t>
            </w:r>
          </w:p>
        </w:tc>
        <w:tc>
          <w:tcPr>
            <w:tcW w:w="6804" w:type="dxa"/>
          </w:tcPr>
          <w:p w14:paraId="3E82194B" w14:textId="77777777" w:rsidR="0071318F" w:rsidRPr="00990165" w:rsidRDefault="0071318F" w:rsidP="00583451">
            <w:pPr>
              <w:pStyle w:val="TAL"/>
            </w:pPr>
            <w:r w:rsidRPr="00990165">
              <w:t>UE specific Active Time value allocated by MME for power saving mode handling.</w:t>
            </w:r>
          </w:p>
        </w:tc>
      </w:tr>
      <w:tr w:rsidR="0071318F" w:rsidRPr="00990165" w14:paraId="7C0ACCD2" w14:textId="77777777" w:rsidTr="00583451">
        <w:trPr>
          <w:cantSplit/>
        </w:trPr>
        <w:tc>
          <w:tcPr>
            <w:tcW w:w="2835" w:type="dxa"/>
          </w:tcPr>
          <w:p w14:paraId="4A8DBF6D" w14:textId="77777777" w:rsidR="0071318F" w:rsidRPr="00990165" w:rsidRDefault="0071318F" w:rsidP="00583451">
            <w:pPr>
              <w:pStyle w:val="TAL"/>
            </w:pPr>
            <w:r w:rsidRPr="00990165">
              <w:t>Extended idle mode DRX parameters</w:t>
            </w:r>
          </w:p>
        </w:tc>
        <w:tc>
          <w:tcPr>
            <w:tcW w:w="6804" w:type="dxa"/>
          </w:tcPr>
          <w:p w14:paraId="3AF5A013" w14:textId="77777777" w:rsidR="0071318F" w:rsidRPr="00990165" w:rsidRDefault="0071318F" w:rsidP="00583451">
            <w:pPr>
              <w:pStyle w:val="TAL"/>
            </w:pPr>
            <w:r w:rsidRPr="00990165">
              <w:t>Negotiated extended idle mode DRX parameters for S1-mode.</w:t>
            </w:r>
          </w:p>
        </w:tc>
      </w:tr>
      <w:tr w:rsidR="0071318F" w:rsidRPr="00990165" w14:paraId="4D17E92A" w14:textId="77777777" w:rsidTr="00583451">
        <w:trPr>
          <w:cantSplit/>
        </w:trPr>
        <w:tc>
          <w:tcPr>
            <w:tcW w:w="2835" w:type="dxa"/>
          </w:tcPr>
          <w:p w14:paraId="45607EE9" w14:textId="77777777" w:rsidR="0071318F" w:rsidRPr="00990165" w:rsidRDefault="0071318F" w:rsidP="00583451">
            <w:pPr>
              <w:pStyle w:val="TAL"/>
            </w:pPr>
            <w:r w:rsidRPr="00990165">
              <w:t>Selected NAS Algorithm</w:t>
            </w:r>
          </w:p>
        </w:tc>
        <w:tc>
          <w:tcPr>
            <w:tcW w:w="6804" w:type="dxa"/>
          </w:tcPr>
          <w:p w14:paraId="21F19CC5" w14:textId="77777777" w:rsidR="0071318F" w:rsidRPr="00990165" w:rsidRDefault="0071318F" w:rsidP="00583451">
            <w:pPr>
              <w:pStyle w:val="TAL"/>
            </w:pPr>
            <w:r w:rsidRPr="00990165">
              <w:rPr>
                <w:rFonts w:cs="Arial"/>
              </w:rPr>
              <w:t>Selected NAS security algorithm</w:t>
            </w:r>
          </w:p>
        </w:tc>
      </w:tr>
      <w:tr w:rsidR="0071318F" w:rsidRPr="00990165" w14:paraId="040B87F9" w14:textId="77777777" w:rsidTr="00583451">
        <w:trPr>
          <w:cantSplit/>
        </w:trPr>
        <w:tc>
          <w:tcPr>
            <w:tcW w:w="2835" w:type="dxa"/>
          </w:tcPr>
          <w:p w14:paraId="2958C18F" w14:textId="77777777" w:rsidR="0071318F" w:rsidRPr="00990165" w:rsidRDefault="0071318F" w:rsidP="00583451">
            <w:pPr>
              <w:pStyle w:val="TAL"/>
            </w:pPr>
            <w:r w:rsidRPr="00990165">
              <w:t>eKSI</w:t>
            </w:r>
          </w:p>
        </w:tc>
        <w:tc>
          <w:tcPr>
            <w:tcW w:w="6804" w:type="dxa"/>
          </w:tcPr>
          <w:p w14:paraId="4D06417F" w14:textId="77777777" w:rsidR="0071318F" w:rsidRPr="00990165" w:rsidRDefault="0071318F" w:rsidP="00583451">
            <w:pPr>
              <w:pStyle w:val="TAL"/>
            </w:pPr>
            <w:r w:rsidRPr="00990165">
              <w:rPr>
                <w:rFonts w:cs="Arial"/>
              </w:rPr>
              <w:t>Key Set Identifier for the main key K</w:t>
            </w:r>
            <w:r w:rsidRPr="00990165">
              <w:rPr>
                <w:rFonts w:cs="Arial"/>
                <w:sz w:val="22"/>
                <w:szCs w:val="22"/>
                <w:vertAlign w:val="subscript"/>
              </w:rPr>
              <w:t>ASME</w:t>
            </w:r>
            <w:r w:rsidRPr="00990165">
              <w:t>. Also indicates whether the UE is using security keys derived from UTRAN or E-UTRAN security association.</w:t>
            </w:r>
          </w:p>
        </w:tc>
      </w:tr>
      <w:tr w:rsidR="0071318F" w:rsidRPr="00990165" w14:paraId="516D9ED0" w14:textId="77777777" w:rsidTr="00583451">
        <w:trPr>
          <w:cantSplit/>
        </w:trPr>
        <w:tc>
          <w:tcPr>
            <w:tcW w:w="2835" w:type="dxa"/>
          </w:tcPr>
          <w:p w14:paraId="496BFEF9" w14:textId="77777777" w:rsidR="0071318F" w:rsidRPr="00990165" w:rsidRDefault="0071318F" w:rsidP="00583451">
            <w:pPr>
              <w:pStyle w:val="TAL"/>
            </w:pPr>
            <w:r w:rsidRPr="00990165">
              <w:t>K</w:t>
            </w:r>
            <w:r w:rsidRPr="00990165">
              <w:rPr>
                <w:sz w:val="22"/>
                <w:szCs w:val="22"/>
                <w:vertAlign w:val="subscript"/>
              </w:rPr>
              <w:t>ASME</w:t>
            </w:r>
          </w:p>
        </w:tc>
        <w:tc>
          <w:tcPr>
            <w:tcW w:w="6804" w:type="dxa"/>
          </w:tcPr>
          <w:p w14:paraId="4F21740B" w14:textId="77777777" w:rsidR="0071318F" w:rsidRPr="00990165" w:rsidRDefault="0071318F" w:rsidP="00583451">
            <w:pPr>
              <w:pStyle w:val="TAL"/>
              <w:rPr>
                <w:rFonts w:cs="Arial"/>
              </w:rPr>
            </w:pPr>
            <w:r w:rsidRPr="00990165">
              <w:rPr>
                <w:rFonts w:cs="Arial"/>
              </w:rPr>
              <w:t>Main key for E-UTRAN key hierarchy based on CK, IK and Serving network identity</w:t>
            </w:r>
          </w:p>
        </w:tc>
      </w:tr>
      <w:tr w:rsidR="0071318F" w:rsidRPr="00990165" w14:paraId="49B9A158" w14:textId="77777777" w:rsidTr="00583451">
        <w:trPr>
          <w:cantSplit/>
        </w:trPr>
        <w:tc>
          <w:tcPr>
            <w:tcW w:w="2835" w:type="dxa"/>
          </w:tcPr>
          <w:p w14:paraId="75728313" w14:textId="77777777" w:rsidR="0071318F" w:rsidRPr="00990165" w:rsidRDefault="0071318F" w:rsidP="00583451">
            <w:pPr>
              <w:pStyle w:val="TAL"/>
            </w:pPr>
            <w:r w:rsidRPr="00990165">
              <w:t>NAS Keys and COUNT</w:t>
            </w:r>
          </w:p>
        </w:tc>
        <w:tc>
          <w:tcPr>
            <w:tcW w:w="6804" w:type="dxa"/>
          </w:tcPr>
          <w:p w14:paraId="451B7739" w14:textId="77777777" w:rsidR="0071318F" w:rsidRPr="00990165" w:rsidRDefault="0071318F" w:rsidP="00583451">
            <w:pPr>
              <w:pStyle w:val="TAL"/>
            </w:pPr>
            <w:r w:rsidRPr="00990165">
              <w:rPr>
                <w:rFonts w:cs="Arial"/>
              </w:rPr>
              <w:t>K</w:t>
            </w:r>
            <w:r w:rsidRPr="00990165">
              <w:rPr>
                <w:rFonts w:cs="Arial"/>
                <w:sz w:val="22"/>
                <w:szCs w:val="22"/>
                <w:vertAlign w:val="subscript"/>
              </w:rPr>
              <w:t>NASint</w:t>
            </w:r>
            <w:r w:rsidRPr="00990165">
              <w:t xml:space="preserve">, </w:t>
            </w:r>
            <w:r w:rsidRPr="00990165">
              <w:rPr>
                <w:rFonts w:cs="Arial"/>
              </w:rPr>
              <w:t>K_</w:t>
            </w:r>
            <w:r w:rsidRPr="00990165">
              <w:rPr>
                <w:rFonts w:cs="Arial"/>
                <w:sz w:val="22"/>
                <w:szCs w:val="22"/>
                <w:vertAlign w:val="subscript"/>
              </w:rPr>
              <w:t>NASenc</w:t>
            </w:r>
            <w:r w:rsidRPr="00990165">
              <w:rPr>
                <w:rFonts w:cs="Arial"/>
              </w:rPr>
              <w:t>, and NAS COUNT parameter.</w:t>
            </w:r>
          </w:p>
        </w:tc>
      </w:tr>
      <w:tr w:rsidR="0071318F" w:rsidRPr="00990165" w14:paraId="2AFE3E47" w14:textId="77777777" w:rsidTr="00583451">
        <w:trPr>
          <w:cantSplit/>
        </w:trPr>
        <w:tc>
          <w:tcPr>
            <w:tcW w:w="2835" w:type="dxa"/>
          </w:tcPr>
          <w:p w14:paraId="716F8C6D" w14:textId="77777777" w:rsidR="0071318F" w:rsidRPr="00990165" w:rsidRDefault="0071318F" w:rsidP="00583451">
            <w:pPr>
              <w:pStyle w:val="TAL"/>
            </w:pPr>
            <w:r w:rsidRPr="00990165">
              <w:t>Selected CN operator id</w:t>
            </w:r>
          </w:p>
        </w:tc>
        <w:tc>
          <w:tcPr>
            <w:tcW w:w="6804" w:type="dxa"/>
          </w:tcPr>
          <w:p w14:paraId="5F6B1B2C" w14:textId="77777777" w:rsidR="0071318F" w:rsidRPr="00990165" w:rsidRDefault="0071318F" w:rsidP="00583451">
            <w:pPr>
              <w:pStyle w:val="TAL"/>
            </w:pPr>
            <w:r w:rsidRPr="00990165">
              <w:t xml:space="preserve">Selected core network operator identity (to support network sharing as defined in TS 23.251 [24]). </w:t>
            </w:r>
          </w:p>
        </w:tc>
      </w:tr>
      <w:tr w:rsidR="0071318F" w:rsidRPr="00990165" w14:paraId="318FB0E7" w14:textId="77777777" w:rsidTr="00583451">
        <w:trPr>
          <w:cantSplit/>
        </w:trPr>
        <w:tc>
          <w:tcPr>
            <w:tcW w:w="2835" w:type="dxa"/>
          </w:tcPr>
          <w:p w14:paraId="76A7F4B8" w14:textId="77777777" w:rsidR="0071318F" w:rsidRPr="00990165" w:rsidRDefault="0071318F" w:rsidP="00583451">
            <w:pPr>
              <w:pStyle w:val="TAL"/>
            </w:pPr>
            <w:r w:rsidRPr="00990165">
              <w:t>Recovery</w:t>
            </w:r>
          </w:p>
        </w:tc>
        <w:tc>
          <w:tcPr>
            <w:tcW w:w="6804" w:type="dxa"/>
          </w:tcPr>
          <w:p w14:paraId="24642943" w14:textId="77777777" w:rsidR="0071318F" w:rsidRPr="00990165" w:rsidRDefault="0071318F" w:rsidP="00583451">
            <w:pPr>
              <w:pStyle w:val="TAL"/>
            </w:pPr>
            <w:r w:rsidRPr="00990165">
              <w:t>Indicates if the HSS is performing database recovery.</w:t>
            </w:r>
          </w:p>
        </w:tc>
      </w:tr>
      <w:tr w:rsidR="0071318F" w:rsidRPr="00990165" w14:paraId="6F7C97E0" w14:textId="77777777" w:rsidTr="00583451">
        <w:trPr>
          <w:cantSplit/>
        </w:trPr>
        <w:tc>
          <w:tcPr>
            <w:tcW w:w="2835" w:type="dxa"/>
          </w:tcPr>
          <w:p w14:paraId="70826548" w14:textId="77777777" w:rsidR="0071318F" w:rsidRPr="00990165" w:rsidRDefault="0071318F" w:rsidP="00583451">
            <w:pPr>
              <w:pStyle w:val="TAL"/>
            </w:pPr>
            <w:r w:rsidRPr="00990165">
              <w:t>Access Restriction</w:t>
            </w:r>
          </w:p>
        </w:tc>
        <w:tc>
          <w:tcPr>
            <w:tcW w:w="6804" w:type="dxa"/>
          </w:tcPr>
          <w:p w14:paraId="5574736A" w14:textId="77777777" w:rsidR="0071318F" w:rsidRPr="00990165" w:rsidRDefault="0071318F" w:rsidP="00583451">
            <w:pPr>
              <w:pStyle w:val="TAL"/>
            </w:pPr>
            <w:r w:rsidRPr="00990165">
              <w:t>The access restriction subscription information. For this purpose, WB-E-UTRAN and NB-IoT are separate RATs.</w:t>
            </w:r>
          </w:p>
        </w:tc>
      </w:tr>
      <w:tr w:rsidR="0071318F" w:rsidRPr="00990165" w14:paraId="40422BE6" w14:textId="77777777" w:rsidTr="00583451">
        <w:trPr>
          <w:cantSplit/>
        </w:trPr>
        <w:tc>
          <w:tcPr>
            <w:tcW w:w="2835" w:type="dxa"/>
          </w:tcPr>
          <w:p w14:paraId="19DB5B92" w14:textId="77777777" w:rsidR="0071318F" w:rsidRPr="00990165" w:rsidRDefault="0071318F" w:rsidP="00583451">
            <w:pPr>
              <w:pStyle w:val="TAL"/>
            </w:pPr>
            <w:r w:rsidRPr="00990165">
              <w:t>ODB for PS parameters</w:t>
            </w:r>
          </w:p>
        </w:tc>
        <w:tc>
          <w:tcPr>
            <w:tcW w:w="6804" w:type="dxa"/>
          </w:tcPr>
          <w:p w14:paraId="0F54B8CC" w14:textId="77777777" w:rsidR="0071318F" w:rsidRPr="00990165" w:rsidRDefault="0071318F" w:rsidP="00583451">
            <w:pPr>
              <w:pStyle w:val="TAL"/>
            </w:pPr>
            <w:r w:rsidRPr="00990165">
              <w:t>Indicates that the status of the operator determined barring for packet oriented services.</w:t>
            </w:r>
          </w:p>
        </w:tc>
      </w:tr>
      <w:tr w:rsidR="0071318F" w:rsidRPr="00990165" w14:paraId="1F26D643" w14:textId="77777777" w:rsidTr="00583451">
        <w:trPr>
          <w:cantSplit/>
        </w:trPr>
        <w:tc>
          <w:tcPr>
            <w:tcW w:w="2835" w:type="dxa"/>
          </w:tcPr>
          <w:p w14:paraId="459ADC76" w14:textId="77777777" w:rsidR="0071318F" w:rsidRPr="00990165" w:rsidRDefault="0071318F" w:rsidP="00583451">
            <w:pPr>
              <w:pStyle w:val="TAL"/>
            </w:pPr>
            <w:r w:rsidRPr="00990165">
              <w:t>APN-OI Replacement</w:t>
            </w:r>
          </w:p>
        </w:tc>
        <w:tc>
          <w:tcPr>
            <w:tcW w:w="6804" w:type="dxa"/>
          </w:tcPr>
          <w:p w14:paraId="610886C3" w14:textId="77777777" w:rsidR="0071318F" w:rsidRPr="00990165" w:rsidRDefault="0071318F" w:rsidP="00583451">
            <w:pPr>
              <w:pStyle w:val="TAL"/>
            </w:pPr>
            <w:r w:rsidRPr="00990165">
              <w:t>Indicates the domain name to replace the APN-OI when constructing the PDN GW FQDN upon which to perform a DNS resolution. This replacement applies for all the APNs in the subscriber's profile. See TS 23.003 [9] clause 9.1.2 for more information on the format of domain names that are allowed in this field.</w:t>
            </w:r>
          </w:p>
        </w:tc>
      </w:tr>
      <w:tr w:rsidR="0071318F" w:rsidRPr="00990165" w14:paraId="65BB2965" w14:textId="77777777" w:rsidTr="00583451">
        <w:trPr>
          <w:cantSplit/>
        </w:trPr>
        <w:tc>
          <w:tcPr>
            <w:tcW w:w="2835" w:type="dxa"/>
          </w:tcPr>
          <w:p w14:paraId="2FF67FA3" w14:textId="77777777" w:rsidR="0071318F" w:rsidRPr="00990165" w:rsidRDefault="0071318F" w:rsidP="00583451">
            <w:pPr>
              <w:pStyle w:val="TAL"/>
            </w:pPr>
            <w:r w:rsidRPr="00990165">
              <w:t>MME IP address for S11</w:t>
            </w:r>
          </w:p>
        </w:tc>
        <w:tc>
          <w:tcPr>
            <w:tcW w:w="6804" w:type="dxa"/>
          </w:tcPr>
          <w:p w14:paraId="1E8B6C01" w14:textId="77777777" w:rsidR="0071318F" w:rsidRPr="00990165" w:rsidRDefault="0071318F" w:rsidP="00583451">
            <w:pPr>
              <w:pStyle w:val="TAL"/>
            </w:pPr>
            <w:r w:rsidRPr="00990165">
              <w:t>MME IP address for the S11 interface (used by S</w:t>
            </w:r>
            <w:r w:rsidRPr="00990165">
              <w:noBreakHyphen/>
              <w:t>GW)</w:t>
            </w:r>
          </w:p>
        </w:tc>
      </w:tr>
      <w:tr w:rsidR="0071318F" w:rsidRPr="00990165" w14:paraId="6CE765B8" w14:textId="77777777" w:rsidTr="00583451">
        <w:trPr>
          <w:cantSplit/>
        </w:trPr>
        <w:tc>
          <w:tcPr>
            <w:tcW w:w="2835" w:type="dxa"/>
          </w:tcPr>
          <w:p w14:paraId="582FE906" w14:textId="77777777" w:rsidR="0071318F" w:rsidRPr="00990165" w:rsidRDefault="0071318F" w:rsidP="00583451">
            <w:pPr>
              <w:pStyle w:val="TAL"/>
            </w:pPr>
            <w:r w:rsidRPr="00990165">
              <w:t>MME TEID for S11</w:t>
            </w:r>
          </w:p>
        </w:tc>
        <w:tc>
          <w:tcPr>
            <w:tcW w:w="6804" w:type="dxa"/>
          </w:tcPr>
          <w:p w14:paraId="410B6325" w14:textId="77777777" w:rsidR="0071318F" w:rsidRPr="00990165" w:rsidRDefault="0071318F" w:rsidP="00583451">
            <w:pPr>
              <w:pStyle w:val="TAL"/>
            </w:pPr>
            <w:r w:rsidRPr="00990165">
              <w:t>MME Tunnel Endpoint Identifier for S11 interface.</w:t>
            </w:r>
          </w:p>
        </w:tc>
      </w:tr>
      <w:tr w:rsidR="0071318F" w:rsidRPr="00990165" w14:paraId="45B1C28E" w14:textId="77777777" w:rsidTr="00583451">
        <w:trPr>
          <w:cantSplit/>
          <w:trHeight w:val="276"/>
        </w:trPr>
        <w:tc>
          <w:tcPr>
            <w:tcW w:w="2835" w:type="dxa"/>
          </w:tcPr>
          <w:p w14:paraId="04363789" w14:textId="77777777" w:rsidR="0071318F" w:rsidRPr="00990165" w:rsidRDefault="0071318F" w:rsidP="00583451">
            <w:pPr>
              <w:pStyle w:val="TAL"/>
            </w:pPr>
            <w:r w:rsidRPr="00990165">
              <w:t>S</w:t>
            </w:r>
            <w:r w:rsidRPr="00990165">
              <w:noBreakHyphen/>
              <w:t>GW IP address for S11/S4</w:t>
            </w:r>
          </w:p>
        </w:tc>
        <w:tc>
          <w:tcPr>
            <w:tcW w:w="6804" w:type="dxa"/>
          </w:tcPr>
          <w:p w14:paraId="2EFD47A1" w14:textId="77777777" w:rsidR="0071318F" w:rsidRPr="00990165" w:rsidRDefault="0071318F" w:rsidP="00583451">
            <w:pPr>
              <w:pStyle w:val="TAL"/>
            </w:pPr>
            <w:r w:rsidRPr="00990165">
              <w:t>S</w:t>
            </w:r>
            <w:r w:rsidRPr="00990165">
              <w:noBreakHyphen/>
              <w:t>GW IP address</w:t>
            </w:r>
            <w:r w:rsidRPr="00990165">
              <w:rPr>
                <w:lang w:eastAsia="ja-JP"/>
              </w:rPr>
              <w:t xml:space="preserve"> </w:t>
            </w:r>
            <w:r w:rsidRPr="00990165">
              <w:t>for the S11 and S4 interfaces</w:t>
            </w:r>
          </w:p>
        </w:tc>
      </w:tr>
      <w:tr w:rsidR="0071318F" w:rsidRPr="00990165" w14:paraId="2F041EBD" w14:textId="77777777" w:rsidTr="00583451">
        <w:trPr>
          <w:cantSplit/>
        </w:trPr>
        <w:tc>
          <w:tcPr>
            <w:tcW w:w="2835" w:type="dxa"/>
          </w:tcPr>
          <w:p w14:paraId="4F819DF9" w14:textId="77777777" w:rsidR="0071318F" w:rsidRPr="00990165" w:rsidRDefault="0071318F" w:rsidP="00583451">
            <w:pPr>
              <w:pStyle w:val="TAL"/>
            </w:pPr>
            <w:r w:rsidRPr="00990165">
              <w:t>S</w:t>
            </w:r>
            <w:r w:rsidRPr="00990165">
              <w:noBreakHyphen/>
              <w:t>GW TEID for S11/S4</w:t>
            </w:r>
          </w:p>
        </w:tc>
        <w:tc>
          <w:tcPr>
            <w:tcW w:w="6804" w:type="dxa"/>
          </w:tcPr>
          <w:p w14:paraId="3A9631E0" w14:textId="77777777" w:rsidR="0071318F" w:rsidRPr="00990165" w:rsidRDefault="0071318F" w:rsidP="00583451">
            <w:pPr>
              <w:pStyle w:val="TAL"/>
            </w:pPr>
            <w:r w:rsidRPr="00990165">
              <w:t>S</w:t>
            </w:r>
            <w:r w:rsidRPr="00990165">
              <w:noBreakHyphen/>
              <w:t>GW Tunnel Endpoint Identifier for the S11 and S4 interfaces.</w:t>
            </w:r>
          </w:p>
        </w:tc>
      </w:tr>
      <w:tr w:rsidR="0071318F" w:rsidRPr="00990165" w14:paraId="1527C7BD" w14:textId="77777777" w:rsidTr="00583451">
        <w:trPr>
          <w:cantSplit/>
        </w:trPr>
        <w:tc>
          <w:tcPr>
            <w:tcW w:w="2835" w:type="dxa"/>
          </w:tcPr>
          <w:p w14:paraId="4C1C139F" w14:textId="77777777" w:rsidR="0071318F" w:rsidRPr="00990165" w:rsidRDefault="0071318F" w:rsidP="00583451">
            <w:pPr>
              <w:pStyle w:val="TAL"/>
            </w:pPr>
            <w:r w:rsidRPr="00990165">
              <w:t>SGSN IP address for S3</w:t>
            </w:r>
          </w:p>
        </w:tc>
        <w:tc>
          <w:tcPr>
            <w:tcW w:w="6804" w:type="dxa"/>
          </w:tcPr>
          <w:p w14:paraId="6C29A83B" w14:textId="77777777" w:rsidR="0071318F" w:rsidRPr="00990165" w:rsidRDefault="0071318F" w:rsidP="00583451">
            <w:pPr>
              <w:pStyle w:val="TAL"/>
            </w:pPr>
            <w:r w:rsidRPr="00990165">
              <w:t>SGSN IP address for the S3 interface (used if ISR is activated for the GERAN and /or UTRAN capable UE)</w:t>
            </w:r>
          </w:p>
        </w:tc>
      </w:tr>
      <w:tr w:rsidR="0071318F" w:rsidRPr="00990165" w14:paraId="41ED011A" w14:textId="77777777" w:rsidTr="00583451">
        <w:trPr>
          <w:cantSplit/>
        </w:trPr>
        <w:tc>
          <w:tcPr>
            <w:tcW w:w="2835" w:type="dxa"/>
          </w:tcPr>
          <w:p w14:paraId="32264B25" w14:textId="77777777" w:rsidR="0071318F" w:rsidRPr="00990165" w:rsidRDefault="0071318F" w:rsidP="00583451">
            <w:pPr>
              <w:pStyle w:val="TAL"/>
            </w:pPr>
            <w:r w:rsidRPr="00990165">
              <w:t>SGSN TEID for S3</w:t>
            </w:r>
          </w:p>
        </w:tc>
        <w:tc>
          <w:tcPr>
            <w:tcW w:w="6804" w:type="dxa"/>
          </w:tcPr>
          <w:p w14:paraId="021D87BD" w14:textId="77777777" w:rsidR="0071318F" w:rsidRPr="00990165" w:rsidRDefault="0071318F" w:rsidP="00583451">
            <w:pPr>
              <w:pStyle w:val="TAL"/>
            </w:pPr>
            <w:r w:rsidRPr="00990165">
              <w:t>SGSN Tunnel Endpoint Identifier for S3 interface (used if ISR is activated for the E-UTRAN capable UE)</w:t>
            </w:r>
          </w:p>
        </w:tc>
      </w:tr>
      <w:tr w:rsidR="0071318F" w:rsidRPr="00990165" w14:paraId="5AB25630" w14:textId="77777777" w:rsidTr="00583451">
        <w:trPr>
          <w:cantSplit/>
        </w:trPr>
        <w:tc>
          <w:tcPr>
            <w:tcW w:w="2835" w:type="dxa"/>
          </w:tcPr>
          <w:p w14:paraId="3C501911" w14:textId="77777777" w:rsidR="0071318F" w:rsidRPr="00990165" w:rsidRDefault="0071318F" w:rsidP="00583451">
            <w:pPr>
              <w:pStyle w:val="TAL"/>
            </w:pPr>
            <w:r w:rsidRPr="00990165">
              <w:lastRenderedPageBreak/>
              <w:t>eNodeB Address in Use for S1-MME</w:t>
            </w:r>
          </w:p>
        </w:tc>
        <w:tc>
          <w:tcPr>
            <w:tcW w:w="6804" w:type="dxa"/>
          </w:tcPr>
          <w:p w14:paraId="67DE6AC1" w14:textId="77777777" w:rsidR="0071318F" w:rsidRPr="00990165" w:rsidRDefault="0071318F" w:rsidP="00583451">
            <w:pPr>
              <w:pStyle w:val="TAL"/>
            </w:pPr>
            <w:r w:rsidRPr="00990165">
              <w:t>The IP address of the eNodeB currently used for S1-MME.</w:t>
            </w:r>
          </w:p>
        </w:tc>
      </w:tr>
      <w:tr w:rsidR="0071318F" w:rsidRPr="00990165" w14:paraId="149EC9E5" w14:textId="77777777" w:rsidTr="00583451">
        <w:trPr>
          <w:cantSplit/>
        </w:trPr>
        <w:tc>
          <w:tcPr>
            <w:tcW w:w="2835" w:type="dxa"/>
          </w:tcPr>
          <w:p w14:paraId="06A154BF" w14:textId="77777777" w:rsidR="0071318F" w:rsidRPr="00990165" w:rsidRDefault="0071318F" w:rsidP="00583451">
            <w:pPr>
              <w:pStyle w:val="TAL"/>
            </w:pPr>
            <w:r w:rsidRPr="00990165">
              <w:t>eNB UE S1AP ID</w:t>
            </w:r>
          </w:p>
        </w:tc>
        <w:tc>
          <w:tcPr>
            <w:tcW w:w="6804" w:type="dxa"/>
          </w:tcPr>
          <w:p w14:paraId="763CC6AD" w14:textId="77777777" w:rsidR="0071318F" w:rsidRPr="00990165" w:rsidRDefault="0071318F" w:rsidP="00583451">
            <w:pPr>
              <w:pStyle w:val="TAL"/>
            </w:pPr>
            <w:r w:rsidRPr="00990165">
              <w:t>Unique identity of the UE within eNodeB.</w:t>
            </w:r>
          </w:p>
        </w:tc>
      </w:tr>
      <w:tr w:rsidR="0071318F" w:rsidRPr="00990165" w14:paraId="6969C033" w14:textId="77777777" w:rsidTr="00583451">
        <w:trPr>
          <w:cantSplit/>
        </w:trPr>
        <w:tc>
          <w:tcPr>
            <w:tcW w:w="2835" w:type="dxa"/>
          </w:tcPr>
          <w:p w14:paraId="2AB41129" w14:textId="77777777" w:rsidR="0071318F" w:rsidRPr="00990165" w:rsidRDefault="0071318F" w:rsidP="00583451">
            <w:pPr>
              <w:pStyle w:val="TAL"/>
            </w:pPr>
            <w:r w:rsidRPr="00990165">
              <w:t>MME UE S1AP ID</w:t>
            </w:r>
          </w:p>
        </w:tc>
        <w:tc>
          <w:tcPr>
            <w:tcW w:w="6804" w:type="dxa"/>
          </w:tcPr>
          <w:p w14:paraId="590329DC" w14:textId="77777777" w:rsidR="0071318F" w:rsidRPr="00990165" w:rsidRDefault="0071318F" w:rsidP="00583451">
            <w:pPr>
              <w:pStyle w:val="TAL"/>
            </w:pPr>
            <w:r w:rsidRPr="00990165">
              <w:t>Unique identity of the UE within MME.</w:t>
            </w:r>
          </w:p>
        </w:tc>
      </w:tr>
      <w:tr w:rsidR="0071318F" w:rsidRPr="00990165" w14:paraId="624E9EF5" w14:textId="77777777" w:rsidTr="00583451">
        <w:trPr>
          <w:cantSplit/>
        </w:trPr>
        <w:tc>
          <w:tcPr>
            <w:tcW w:w="2835" w:type="dxa"/>
          </w:tcPr>
          <w:p w14:paraId="18FF5838" w14:textId="77777777" w:rsidR="0071318F" w:rsidRPr="00990165" w:rsidRDefault="0071318F" w:rsidP="00583451">
            <w:pPr>
              <w:pStyle w:val="TAL"/>
            </w:pPr>
            <w:r w:rsidRPr="00990165">
              <w:t>Subscribed UE-AMBR</w:t>
            </w:r>
          </w:p>
        </w:tc>
        <w:tc>
          <w:tcPr>
            <w:tcW w:w="6804" w:type="dxa"/>
          </w:tcPr>
          <w:p w14:paraId="16E82135" w14:textId="77777777" w:rsidR="0071318F" w:rsidRPr="00990165" w:rsidRDefault="0071318F" w:rsidP="00583451">
            <w:pPr>
              <w:pStyle w:val="TAL"/>
            </w:pPr>
            <w:r w:rsidRPr="00990165">
              <w:t>The Maximum Aggregated uplink and downlink MBR values to be shared across all Non-GBR bearers according to the subscription of the user.</w:t>
            </w:r>
          </w:p>
        </w:tc>
      </w:tr>
      <w:tr w:rsidR="0071318F" w:rsidRPr="00990165" w14:paraId="4729E4C0" w14:textId="77777777" w:rsidTr="00583451">
        <w:trPr>
          <w:cantSplit/>
        </w:trPr>
        <w:tc>
          <w:tcPr>
            <w:tcW w:w="2835" w:type="dxa"/>
          </w:tcPr>
          <w:p w14:paraId="7D34F963" w14:textId="77777777" w:rsidR="0071318F" w:rsidRPr="00990165" w:rsidRDefault="0071318F" w:rsidP="00583451">
            <w:pPr>
              <w:pStyle w:val="TAL"/>
            </w:pPr>
            <w:r w:rsidRPr="00990165">
              <w:t>UE-AMBR</w:t>
            </w:r>
          </w:p>
        </w:tc>
        <w:tc>
          <w:tcPr>
            <w:tcW w:w="6804" w:type="dxa"/>
          </w:tcPr>
          <w:p w14:paraId="745049BE" w14:textId="77777777" w:rsidR="0071318F" w:rsidRPr="00990165" w:rsidRDefault="0071318F" w:rsidP="00583451">
            <w:pPr>
              <w:pStyle w:val="TAL"/>
            </w:pPr>
            <w:r w:rsidRPr="00990165">
              <w:t>The currently used Maximum Aggregated uplink and downlink MBR values to be shared across all Non-GBR bearers.</w:t>
            </w:r>
          </w:p>
        </w:tc>
      </w:tr>
      <w:tr w:rsidR="0071318F" w:rsidRPr="00990165" w14:paraId="575667AF" w14:textId="77777777" w:rsidTr="00583451">
        <w:trPr>
          <w:cantSplit/>
        </w:trPr>
        <w:tc>
          <w:tcPr>
            <w:tcW w:w="2835" w:type="dxa"/>
          </w:tcPr>
          <w:p w14:paraId="2D3974CA" w14:textId="77777777" w:rsidR="0071318F" w:rsidRPr="00990165" w:rsidRDefault="0071318F" w:rsidP="00583451">
            <w:pPr>
              <w:pStyle w:val="TAL"/>
            </w:pPr>
            <w:r w:rsidRPr="00990165">
              <w:t>EPS Subscribed Charging Characteristics</w:t>
            </w:r>
          </w:p>
        </w:tc>
        <w:tc>
          <w:tcPr>
            <w:tcW w:w="6804" w:type="dxa"/>
          </w:tcPr>
          <w:p w14:paraId="10423776" w14:textId="77777777" w:rsidR="0071318F" w:rsidRPr="00990165" w:rsidRDefault="0071318F" w:rsidP="00583451">
            <w:pPr>
              <w:pStyle w:val="TAL"/>
            </w:pPr>
            <w:r w:rsidRPr="00990165">
              <w:t>The charging characteristics for the UE e.g. normal, prepaid, flat rate and/or hot billing.</w:t>
            </w:r>
          </w:p>
        </w:tc>
      </w:tr>
      <w:tr w:rsidR="0071318F" w:rsidRPr="00990165" w14:paraId="5A750A4D" w14:textId="77777777" w:rsidTr="00583451">
        <w:trPr>
          <w:cantSplit/>
        </w:trPr>
        <w:tc>
          <w:tcPr>
            <w:tcW w:w="2835" w:type="dxa"/>
          </w:tcPr>
          <w:p w14:paraId="28D478CC" w14:textId="77777777" w:rsidR="0071318F" w:rsidRPr="00990165" w:rsidRDefault="0071318F" w:rsidP="00583451">
            <w:pPr>
              <w:pStyle w:val="TAL"/>
            </w:pPr>
            <w:r w:rsidRPr="00990165">
              <w:t>Subscribed RFSP Index</w:t>
            </w:r>
          </w:p>
        </w:tc>
        <w:tc>
          <w:tcPr>
            <w:tcW w:w="6804" w:type="dxa"/>
          </w:tcPr>
          <w:p w14:paraId="7A2AE3E0" w14:textId="77777777" w:rsidR="0071318F" w:rsidRPr="00990165" w:rsidRDefault="0071318F" w:rsidP="00583451">
            <w:pPr>
              <w:pStyle w:val="TAL"/>
            </w:pPr>
            <w:r w:rsidRPr="00990165">
              <w:t>An index to specific RRM configuration in the E-UTRAN that is received from the HSS.</w:t>
            </w:r>
          </w:p>
        </w:tc>
      </w:tr>
      <w:tr w:rsidR="0071318F" w:rsidRPr="00990165" w14:paraId="338E0EF0" w14:textId="77777777" w:rsidTr="00583451">
        <w:trPr>
          <w:cantSplit/>
        </w:trPr>
        <w:tc>
          <w:tcPr>
            <w:tcW w:w="2835" w:type="dxa"/>
          </w:tcPr>
          <w:p w14:paraId="5719049D" w14:textId="77777777" w:rsidR="0071318F" w:rsidRPr="00990165" w:rsidRDefault="0071318F" w:rsidP="00583451">
            <w:pPr>
              <w:pStyle w:val="TAL"/>
            </w:pPr>
            <w:r w:rsidRPr="00990165">
              <w:t>RFSP Index in Use</w:t>
            </w:r>
          </w:p>
        </w:tc>
        <w:tc>
          <w:tcPr>
            <w:tcW w:w="6804" w:type="dxa"/>
          </w:tcPr>
          <w:p w14:paraId="75D2D04D" w14:textId="77777777" w:rsidR="0071318F" w:rsidRPr="00990165" w:rsidRDefault="0071318F" w:rsidP="00583451">
            <w:pPr>
              <w:pStyle w:val="TAL"/>
            </w:pPr>
            <w:r w:rsidRPr="00990165">
              <w:t>An index to specific RRM configuration in the E-UTRAN that is currently in use.</w:t>
            </w:r>
          </w:p>
        </w:tc>
      </w:tr>
      <w:tr w:rsidR="0071318F" w:rsidRPr="00990165" w14:paraId="0B0D51F5" w14:textId="77777777" w:rsidTr="00583451">
        <w:trPr>
          <w:cantSplit/>
        </w:trPr>
        <w:tc>
          <w:tcPr>
            <w:tcW w:w="2835" w:type="dxa"/>
          </w:tcPr>
          <w:p w14:paraId="6BDFD57E" w14:textId="77777777" w:rsidR="0071318F" w:rsidRPr="00990165" w:rsidRDefault="0071318F" w:rsidP="00583451">
            <w:pPr>
              <w:pStyle w:val="TAL"/>
            </w:pPr>
            <w:r w:rsidRPr="00990165">
              <w:t>Trace reference</w:t>
            </w:r>
          </w:p>
        </w:tc>
        <w:tc>
          <w:tcPr>
            <w:tcW w:w="6804" w:type="dxa"/>
          </w:tcPr>
          <w:p w14:paraId="050E277B" w14:textId="77777777" w:rsidR="0071318F" w:rsidRPr="00990165" w:rsidRDefault="0071318F" w:rsidP="00583451">
            <w:pPr>
              <w:pStyle w:val="TAL"/>
            </w:pPr>
            <w:r w:rsidRPr="00990165">
              <w:t>Identifies a record or a collection of records for a particular trace.</w:t>
            </w:r>
          </w:p>
        </w:tc>
      </w:tr>
      <w:tr w:rsidR="0071318F" w:rsidRPr="00990165" w14:paraId="4996D261" w14:textId="77777777" w:rsidTr="00583451">
        <w:trPr>
          <w:cantSplit/>
        </w:trPr>
        <w:tc>
          <w:tcPr>
            <w:tcW w:w="2835" w:type="dxa"/>
          </w:tcPr>
          <w:p w14:paraId="190DE74B" w14:textId="77777777" w:rsidR="0071318F" w:rsidRPr="00990165" w:rsidRDefault="0071318F" w:rsidP="00583451">
            <w:pPr>
              <w:pStyle w:val="TAL"/>
            </w:pPr>
            <w:r w:rsidRPr="00990165">
              <w:t>Trace type</w:t>
            </w:r>
          </w:p>
        </w:tc>
        <w:tc>
          <w:tcPr>
            <w:tcW w:w="6804" w:type="dxa"/>
          </w:tcPr>
          <w:p w14:paraId="456EE011" w14:textId="77777777" w:rsidR="0071318F" w:rsidRPr="00990165" w:rsidRDefault="0071318F" w:rsidP="00583451">
            <w:pPr>
              <w:pStyle w:val="TAL"/>
            </w:pPr>
            <w:r w:rsidRPr="00990165">
              <w:t>Indicates the type of trace</w:t>
            </w:r>
          </w:p>
        </w:tc>
      </w:tr>
      <w:tr w:rsidR="0071318F" w:rsidRPr="00990165" w14:paraId="164DEB23" w14:textId="77777777" w:rsidTr="00583451">
        <w:trPr>
          <w:cantSplit/>
        </w:trPr>
        <w:tc>
          <w:tcPr>
            <w:tcW w:w="2835" w:type="dxa"/>
          </w:tcPr>
          <w:p w14:paraId="3A11A3C9" w14:textId="77777777" w:rsidR="0071318F" w:rsidRPr="00990165" w:rsidRDefault="0071318F" w:rsidP="00583451">
            <w:pPr>
              <w:pStyle w:val="TAL"/>
            </w:pPr>
            <w:r w:rsidRPr="00990165">
              <w:t>Trigger id</w:t>
            </w:r>
          </w:p>
        </w:tc>
        <w:tc>
          <w:tcPr>
            <w:tcW w:w="6804" w:type="dxa"/>
          </w:tcPr>
          <w:p w14:paraId="51C539F9" w14:textId="77777777" w:rsidR="0071318F" w:rsidRPr="00990165" w:rsidRDefault="0071318F" w:rsidP="00583451">
            <w:pPr>
              <w:pStyle w:val="TAL"/>
            </w:pPr>
            <w:r w:rsidRPr="00990165">
              <w:t>Identifies the entity that initiated the trace</w:t>
            </w:r>
          </w:p>
        </w:tc>
      </w:tr>
      <w:tr w:rsidR="0071318F" w:rsidRPr="00990165" w14:paraId="40E3781F" w14:textId="77777777" w:rsidTr="00583451">
        <w:trPr>
          <w:cantSplit/>
        </w:trPr>
        <w:tc>
          <w:tcPr>
            <w:tcW w:w="2835" w:type="dxa"/>
          </w:tcPr>
          <w:p w14:paraId="464263D9" w14:textId="77777777" w:rsidR="0071318F" w:rsidRPr="00990165" w:rsidRDefault="0071318F" w:rsidP="00583451">
            <w:pPr>
              <w:pStyle w:val="TAL"/>
            </w:pPr>
            <w:r w:rsidRPr="00990165">
              <w:t>OMC identity</w:t>
            </w:r>
          </w:p>
        </w:tc>
        <w:tc>
          <w:tcPr>
            <w:tcW w:w="6804" w:type="dxa"/>
          </w:tcPr>
          <w:p w14:paraId="7BFD5644" w14:textId="77777777" w:rsidR="0071318F" w:rsidRPr="00990165" w:rsidRDefault="0071318F" w:rsidP="00583451">
            <w:pPr>
              <w:pStyle w:val="TAL"/>
            </w:pPr>
            <w:r w:rsidRPr="00990165">
              <w:t>Identifies the OMC that shall receive the trace record(s).</w:t>
            </w:r>
          </w:p>
        </w:tc>
      </w:tr>
      <w:tr w:rsidR="0071318F" w:rsidRPr="00990165" w14:paraId="04B30302" w14:textId="77777777" w:rsidTr="00583451">
        <w:trPr>
          <w:cantSplit/>
        </w:trPr>
        <w:tc>
          <w:tcPr>
            <w:tcW w:w="2835" w:type="dxa"/>
          </w:tcPr>
          <w:p w14:paraId="71841C31" w14:textId="77777777" w:rsidR="0071318F" w:rsidRPr="00990165" w:rsidRDefault="0071318F" w:rsidP="00583451">
            <w:pPr>
              <w:pStyle w:val="TAL"/>
            </w:pPr>
            <w:r w:rsidRPr="00990165">
              <w:t>URRP-MME</w:t>
            </w:r>
          </w:p>
        </w:tc>
        <w:tc>
          <w:tcPr>
            <w:tcW w:w="6804" w:type="dxa"/>
          </w:tcPr>
          <w:p w14:paraId="743A8952" w14:textId="77777777" w:rsidR="0071318F" w:rsidRPr="00990165" w:rsidRDefault="0071318F" w:rsidP="00583451">
            <w:pPr>
              <w:pStyle w:val="TAL"/>
            </w:pPr>
            <w:r w:rsidRPr="00990165">
              <w:t>URRP-MME indicating that the HSS has requested the MME to notify the HSS regarding UE reachability at the MME</w:t>
            </w:r>
          </w:p>
        </w:tc>
      </w:tr>
      <w:tr w:rsidR="0071318F" w:rsidRPr="00990165" w14:paraId="73514002" w14:textId="77777777" w:rsidTr="00583451">
        <w:trPr>
          <w:cantSplit/>
        </w:trPr>
        <w:tc>
          <w:tcPr>
            <w:tcW w:w="2835" w:type="dxa"/>
          </w:tcPr>
          <w:p w14:paraId="62870CB6" w14:textId="77777777" w:rsidR="0071318F" w:rsidRPr="00990165" w:rsidRDefault="0071318F" w:rsidP="00583451">
            <w:pPr>
              <w:pStyle w:val="TAL"/>
            </w:pPr>
            <w:r w:rsidRPr="00990165">
              <w:t>DL Data Buffer Expiration Time</w:t>
            </w:r>
          </w:p>
        </w:tc>
        <w:tc>
          <w:tcPr>
            <w:tcW w:w="6804" w:type="dxa"/>
          </w:tcPr>
          <w:p w14:paraId="71FF89AA" w14:textId="77777777" w:rsidR="0071318F" w:rsidRPr="00990165" w:rsidRDefault="0071318F" w:rsidP="00583451">
            <w:pPr>
              <w:pStyle w:val="TAL"/>
            </w:pPr>
            <w:r w:rsidRPr="00990165">
              <w:t>When extended buffering of DL data has been invoked for UEs that uses power saving functions e.g. PSM, this time is when the buffer will expire in the Serving GW.</w:t>
            </w:r>
          </w:p>
        </w:tc>
      </w:tr>
      <w:tr w:rsidR="0071318F" w:rsidRPr="00990165" w14:paraId="192B5302" w14:textId="77777777" w:rsidTr="00583451">
        <w:trPr>
          <w:cantSplit/>
        </w:trPr>
        <w:tc>
          <w:tcPr>
            <w:tcW w:w="2835" w:type="dxa"/>
          </w:tcPr>
          <w:p w14:paraId="0F11734F" w14:textId="77777777" w:rsidR="0071318F" w:rsidRPr="00990165" w:rsidRDefault="0071318F" w:rsidP="00583451">
            <w:pPr>
              <w:pStyle w:val="TAL"/>
            </w:pPr>
            <w:r w:rsidRPr="00990165">
              <w:t>Suggested number of buffered downlink packets</w:t>
            </w:r>
          </w:p>
        </w:tc>
        <w:tc>
          <w:tcPr>
            <w:tcW w:w="6804" w:type="dxa"/>
          </w:tcPr>
          <w:p w14:paraId="2B814470" w14:textId="77777777" w:rsidR="0071318F" w:rsidRPr="00990165" w:rsidRDefault="0071318F" w:rsidP="00583451">
            <w:pPr>
              <w:pStyle w:val="TAL"/>
            </w:pPr>
            <w:r w:rsidRPr="00990165">
              <w:t>Suggested number of buffered downlink packets at extended buffering. This is an optional parameter.</w:t>
            </w:r>
          </w:p>
        </w:tc>
      </w:tr>
      <w:tr w:rsidR="0071318F" w:rsidRPr="00990165" w14:paraId="215EB992" w14:textId="77777777" w:rsidTr="00583451">
        <w:trPr>
          <w:cantSplit/>
        </w:trPr>
        <w:tc>
          <w:tcPr>
            <w:tcW w:w="2835" w:type="dxa"/>
          </w:tcPr>
          <w:p w14:paraId="2E1C30CB" w14:textId="77777777" w:rsidR="0071318F" w:rsidRPr="00990165" w:rsidRDefault="0071318F" w:rsidP="00583451">
            <w:pPr>
              <w:pStyle w:val="TAL"/>
            </w:pPr>
            <w:r w:rsidRPr="00990165">
              <w:t>CSG Subscription Data</w:t>
            </w:r>
          </w:p>
        </w:tc>
        <w:tc>
          <w:tcPr>
            <w:tcW w:w="6804" w:type="dxa"/>
          </w:tcPr>
          <w:p w14:paraId="0A88B703" w14:textId="77777777" w:rsidR="0071318F" w:rsidRPr="00990165" w:rsidRDefault="0071318F" w:rsidP="00583451">
            <w:pPr>
              <w:pStyle w:val="TAL"/>
            </w:pPr>
            <w:r w:rsidRPr="00990165">
              <w:t>The CSG Subscription Data is associated lists of CSG IDs for the visiting PLMN and the equivalent PLMNs fo the visitng PLMN, and for each CSG ID optionally an associated expiration date which indicates the point in time when the subscription to the CSG ID expires; an absent expiration date indicates unlimited subscription.</w:t>
            </w:r>
          </w:p>
          <w:p w14:paraId="39E1AAB5" w14:textId="77777777" w:rsidR="0071318F" w:rsidRPr="00990165" w:rsidRDefault="0071318F" w:rsidP="00583451">
            <w:pPr>
              <w:pStyle w:val="TAL"/>
            </w:pPr>
            <w:r w:rsidRPr="00990165">
              <w:t>For a CSG ID that can be used to access specific PDNs via Local IP Access, the CSG ID entry includes the corresponding APN(s).</w:t>
            </w:r>
          </w:p>
        </w:tc>
      </w:tr>
      <w:tr w:rsidR="0071318F" w:rsidRPr="00990165" w14:paraId="64D13018" w14:textId="77777777" w:rsidTr="00583451">
        <w:trPr>
          <w:cantSplit/>
        </w:trPr>
        <w:tc>
          <w:tcPr>
            <w:tcW w:w="2835" w:type="dxa"/>
          </w:tcPr>
          <w:p w14:paraId="4A01EB62" w14:textId="77777777" w:rsidR="0071318F" w:rsidRPr="00990165" w:rsidRDefault="0071318F" w:rsidP="00583451">
            <w:pPr>
              <w:pStyle w:val="TAL"/>
            </w:pPr>
            <w:r w:rsidRPr="00990165">
              <w:t>LIPA Allowed</w:t>
            </w:r>
          </w:p>
        </w:tc>
        <w:tc>
          <w:tcPr>
            <w:tcW w:w="6804" w:type="dxa"/>
          </w:tcPr>
          <w:p w14:paraId="46AFE42B" w14:textId="77777777" w:rsidR="0071318F" w:rsidRPr="00990165" w:rsidRDefault="0071318F" w:rsidP="00583451">
            <w:pPr>
              <w:pStyle w:val="TAL"/>
            </w:pPr>
            <w:r w:rsidRPr="00990165">
              <w:t>Specifies whether the UE is allowed to use LIPA in this PLMN.</w:t>
            </w:r>
          </w:p>
        </w:tc>
      </w:tr>
      <w:tr w:rsidR="0071318F" w:rsidRPr="00990165" w14:paraId="014695EC" w14:textId="77777777" w:rsidTr="00583451">
        <w:trPr>
          <w:cantSplit/>
        </w:trPr>
        <w:tc>
          <w:tcPr>
            <w:tcW w:w="2835" w:type="dxa"/>
          </w:tcPr>
          <w:p w14:paraId="482EE6D4" w14:textId="77777777" w:rsidR="0071318F" w:rsidRPr="00990165" w:rsidRDefault="0071318F" w:rsidP="00583451">
            <w:pPr>
              <w:pStyle w:val="TAL"/>
            </w:pPr>
            <w:r w:rsidRPr="00990165">
              <w:t>Subscribed Periodic RAU/TAU Timer</w:t>
            </w:r>
          </w:p>
        </w:tc>
        <w:tc>
          <w:tcPr>
            <w:tcW w:w="6804" w:type="dxa"/>
          </w:tcPr>
          <w:p w14:paraId="4A5A3240" w14:textId="77777777" w:rsidR="0071318F" w:rsidRPr="00990165" w:rsidRDefault="0071318F" w:rsidP="00583451">
            <w:pPr>
              <w:pStyle w:val="TAL"/>
            </w:pPr>
            <w:r w:rsidRPr="00990165">
              <w:t>Indicates a subscribed Periodic RAU/TAU Timer value.</w:t>
            </w:r>
          </w:p>
        </w:tc>
      </w:tr>
      <w:tr w:rsidR="0071318F" w:rsidRPr="00990165" w14:paraId="0A1BA890" w14:textId="77777777" w:rsidTr="00583451">
        <w:trPr>
          <w:cantSplit/>
        </w:trPr>
        <w:tc>
          <w:tcPr>
            <w:tcW w:w="2835" w:type="dxa"/>
          </w:tcPr>
          <w:p w14:paraId="0BF23BF4" w14:textId="77777777" w:rsidR="0071318F" w:rsidRPr="00990165" w:rsidRDefault="0071318F" w:rsidP="00583451">
            <w:pPr>
              <w:pStyle w:val="TAL"/>
            </w:pPr>
            <w:r w:rsidRPr="00990165">
              <w:t>MPS CS priority</w:t>
            </w:r>
          </w:p>
        </w:tc>
        <w:tc>
          <w:tcPr>
            <w:tcW w:w="6804" w:type="dxa"/>
          </w:tcPr>
          <w:p w14:paraId="66F2C27A" w14:textId="77777777" w:rsidR="0071318F" w:rsidRPr="00990165" w:rsidRDefault="0071318F" w:rsidP="00583451">
            <w:pPr>
              <w:pStyle w:val="TAL"/>
            </w:pPr>
            <w:r w:rsidRPr="00990165">
              <w:t>Indicates that the UE is subscribed to the eMLPP or 1x RTT priority service in the CS domain.</w:t>
            </w:r>
          </w:p>
        </w:tc>
      </w:tr>
      <w:tr w:rsidR="0071318F" w:rsidRPr="00990165" w14:paraId="557B5EE7" w14:textId="77777777" w:rsidTr="00583451">
        <w:trPr>
          <w:cantSplit/>
        </w:trPr>
        <w:tc>
          <w:tcPr>
            <w:tcW w:w="2835" w:type="dxa"/>
          </w:tcPr>
          <w:p w14:paraId="621E5D33" w14:textId="77777777" w:rsidR="0071318F" w:rsidRPr="00990165" w:rsidRDefault="0071318F" w:rsidP="00583451">
            <w:pPr>
              <w:pStyle w:val="TAL"/>
            </w:pPr>
            <w:r w:rsidRPr="00990165">
              <w:t>MPS EPS priority</w:t>
            </w:r>
          </w:p>
        </w:tc>
        <w:tc>
          <w:tcPr>
            <w:tcW w:w="6804" w:type="dxa"/>
          </w:tcPr>
          <w:p w14:paraId="41EA52E8" w14:textId="77777777" w:rsidR="0071318F" w:rsidRPr="00990165" w:rsidRDefault="0071318F" w:rsidP="00583451">
            <w:pPr>
              <w:pStyle w:val="TAL"/>
            </w:pPr>
            <w:r w:rsidRPr="00990165">
              <w:t>Indicates that the UE is subscribed to MPS in the EPS domain.</w:t>
            </w:r>
          </w:p>
        </w:tc>
      </w:tr>
      <w:tr w:rsidR="0071318F" w:rsidRPr="00990165" w14:paraId="1AD0F36B" w14:textId="77777777" w:rsidTr="00583451">
        <w:trPr>
          <w:cantSplit/>
        </w:trPr>
        <w:tc>
          <w:tcPr>
            <w:tcW w:w="2835" w:type="dxa"/>
          </w:tcPr>
          <w:p w14:paraId="78F4AED6" w14:textId="77777777" w:rsidR="0071318F" w:rsidRPr="00990165" w:rsidRDefault="0071318F" w:rsidP="00583451">
            <w:pPr>
              <w:pStyle w:val="TAL"/>
            </w:pPr>
            <w:r w:rsidRPr="00990165">
              <w:t>Voice Support Match Indicator</w:t>
            </w:r>
          </w:p>
        </w:tc>
        <w:tc>
          <w:tcPr>
            <w:tcW w:w="6804" w:type="dxa"/>
          </w:tcPr>
          <w:p w14:paraId="5DE44FA9" w14:textId="77777777" w:rsidR="0071318F" w:rsidRPr="00990165" w:rsidRDefault="0071318F" w:rsidP="00583451">
            <w:pPr>
              <w:pStyle w:val="TAL"/>
            </w:pPr>
            <w:r w:rsidRPr="00990165">
              <w:t>An indication whether the UE radio capabilities are compatible with the network configuration (e.g. whether the SRVCC and frequency support by the UE matches those that the network relies upon for voice coverage). The MME uses it as an input for setting the IMS voice over PS Session Supported Indication.</w:t>
            </w:r>
          </w:p>
        </w:tc>
      </w:tr>
      <w:tr w:rsidR="0071318F" w:rsidRPr="00990165" w14:paraId="7934B0AD" w14:textId="77777777" w:rsidTr="00583451">
        <w:trPr>
          <w:cantSplit/>
        </w:trPr>
        <w:tc>
          <w:tcPr>
            <w:tcW w:w="2835" w:type="dxa"/>
          </w:tcPr>
          <w:p w14:paraId="5D170E5C" w14:textId="77777777" w:rsidR="0071318F" w:rsidRPr="00990165" w:rsidRDefault="0071318F" w:rsidP="00583451">
            <w:pPr>
              <w:pStyle w:val="TAL"/>
            </w:pPr>
            <w:r w:rsidRPr="00990165">
              <w:t>Homogenous Support of IMS Voice over PS Sessions</w:t>
            </w:r>
          </w:p>
        </w:tc>
        <w:tc>
          <w:tcPr>
            <w:tcW w:w="6804" w:type="dxa"/>
          </w:tcPr>
          <w:p w14:paraId="588ECBFE" w14:textId="77777777" w:rsidR="0071318F" w:rsidRPr="00990165" w:rsidRDefault="0071318F" w:rsidP="00583451">
            <w:pPr>
              <w:pStyle w:val="TAL"/>
            </w:pPr>
            <w:r w:rsidRPr="00990165">
              <w:t>Indicates per UE if "IMS Voice over PS Sessions" is homogeneously supported in all TAs in the serving MME or homogeneously not supported, or, support is non-homogeneous/unknown, see clause 4.3.5.8A.</w:t>
            </w:r>
          </w:p>
        </w:tc>
      </w:tr>
      <w:tr w:rsidR="0071318F" w:rsidRPr="00990165" w14:paraId="6458B597" w14:textId="77777777" w:rsidTr="00583451">
        <w:trPr>
          <w:cantSplit/>
        </w:trPr>
        <w:tc>
          <w:tcPr>
            <w:tcW w:w="2835" w:type="dxa"/>
          </w:tcPr>
          <w:p w14:paraId="756AE224" w14:textId="5A7F35C6" w:rsidR="0071318F" w:rsidRPr="00990165" w:rsidRDefault="0071318F" w:rsidP="00583451">
            <w:pPr>
              <w:pStyle w:val="TAL"/>
            </w:pPr>
            <w:r w:rsidRPr="00990165">
              <w:t>UE Radio Capability for Paging Information</w:t>
            </w:r>
            <w:ins w:id="23" w:author="Pudney, Chris, Vodafone Group 20" w:date="2019-11-08T16:07:00Z">
              <w:r w:rsidR="00E74E5E">
                <w:t xml:space="preserve"> – WB-E</w:t>
              </w:r>
            </w:ins>
            <w:ins w:id="24" w:author="Pudney, Chris, Vodafone Group 20" w:date="2019-11-08T16:19:00Z">
              <w:r w:rsidR="00611EAF">
                <w:t>-</w:t>
              </w:r>
            </w:ins>
            <w:ins w:id="25" w:author="Pudney, Chris, Vodafone Group 20" w:date="2019-11-08T16:07:00Z">
              <w:r w:rsidR="00E74E5E">
                <w:t>UTRAN</w:t>
              </w:r>
            </w:ins>
          </w:p>
        </w:tc>
        <w:tc>
          <w:tcPr>
            <w:tcW w:w="6804" w:type="dxa"/>
          </w:tcPr>
          <w:p w14:paraId="207284AD" w14:textId="62C91FD3" w:rsidR="0071318F" w:rsidRPr="00990165" w:rsidRDefault="0071318F" w:rsidP="00583451">
            <w:pPr>
              <w:pStyle w:val="TAL"/>
            </w:pPr>
            <w:r w:rsidRPr="00990165">
              <w:t xml:space="preserve">Information used by the eNB to </w:t>
            </w:r>
            <w:ins w:id="26" w:author="Pudney, Chris, Vodafone Group 20" w:date="2019-11-08T16:07:00Z">
              <w:r w:rsidR="00E74E5E">
                <w:t xml:space="preserve">determine the timing of paging events and/or </w:t>
              </w:r>
            </w:ins>
            <w:r w:rsidRPr="00990165">
              <w:t>enhance the paging towards the UE (see clause 5.11.4). The UE Radio Capability for Paging Information is defined in TS 36.413 [36].</w:t>
            </w:r>
          </w:p>
        </w:tc>
      </w:tr>
      <w:tr w:rsidR="00E74E5E" w:rsidRPr="00990165" w14:paraId="3E7CF325" w14:textId="77777777" w:rsidTr="00583451">
        <w:trPr>
          <w:cantSplit/>
          <w:ins w:id="27" w:author="Pudney, Chris, Vodafone Group 20" w:date="2019-11-08T16:07:00Z"/>
        </w:trPr>
        <w:tc>
          <w:tcPr>
            <w:tcW w:w="2835" w:type="dxa"/>
          </w:tcPr>
          <w:p w14:paraId="3852C669" w14:textId="68DE1887" w:rsidR="00E74E5E" w:rsidRDefault="00E74E5E">
            <w:pPr>
              <w:pStyle w:val="TAL"/>
              <w:rPr>
                <w:ins w:id="28" w:author="Pudney, Chris, Vodafone Group 20" w:date="2019-11-08T16:07:00Z"/>
              </w:rPr>
            </w:pPr>
            <w:ins w:id="29" w:author="Pudney, Chris, Vodafone Group 20" w:date="2019-11-08T16:08:00Z">
              <w:r w:rsidRPr="00990165">
                <w:t>UE Radio Capability for Paging Information</w:t>
              </w:r>
              <w:r>
                <w:t xml:space="preserve"> – NB-IoT</w:t>
              </w:r>
            </w:ins>
          </w:p>
        </w:tc>
        <w:tc>
          <w:tcPr>
            <w:tcW w:w="6804" w:type="dxa"/>
          </w:tcPr>
          <w:p w14:paraId="5A926D6E" w14:textId="7DE33B03" w:rsidR="00E74E5E" w:rsidRDefault="00E74E5E" w:rsidP="00E74E5E">
            <w:pPr>
              <w:pStyle w:val="TAL"/>
              <w:rPr>
                <w:ins w:id="30" w:author="Pudney, Chris, Vodafone Group 20" w:date="2019-11-08T16:07:00Z"/>
              </w:rPr>
            </w:pPr>
            <w:ins w:id="31" w:author="Pudney, Chris, Vodafone Group 20" w:date="2019-11-08T16:08:00Z">
              <w:r w:rsidRPr="00990165">
                <w:t xml:space="preserve">Information used by the eNB to </w:t>
              </w:r>
              <w:r>
                <w:t xml:space="preserve">determine the timing of paging events and/or </w:t>
              </w:r>
              <w:r w:rsidRPr="00990165">
                <w:t>enhance the paging towards the UE (see clause 5.11.4). The UE Radio Capability for Paging Information is defined in TS 36.413 [36].</w:t>
              </w:r>
            </w:ins>
          </w:p>
        </w:tc>
      </w:tr>
      <w:tr w:rsidR="00E74E5E" w:rsidRPr="00990165" w14:paraId="5C8D1340" w14:textId="77777777" w:rsidTr="00583451">
        <w:trPr>
          <w:cantSplit/>
        </w:trPr>
        <w:tc>
          <w:tcPr>
            <w:tcW w:w="2835" w:type="dxa"/>
          </w:tcPr>
          <w:p w14:paraId="3A3B4C67" w14:textId="77777777" w:rsidR="00E74E5E" w:rsidRPr="00990165" w:rsidRDefault="00E74E5E" w:rsidP="00E74E5E">
            <w:pPr>
              <w:pStyle w:val="TAL"/>
            </w:pPr>
            <w:r w:rsidRPr="00990165">
              <w:t>Information On Recommended Cells And ENBs For Paging</w:t>
            </w:r>
          </w:p>
        </w:tc>
        <w:tc>
          <w:tcPr>
            <w:tcW w:w="6804" w:type="dxa"/>
          </w:tcPr>
          <w:p w14:paraId="0FEEF080" w14:textId="77777777" w:rsidR="00E74E5E" w:rsidRPr="00990165" w:rsidRDefault="00E74E5E" w:rsidP="00E74E5E">
            <w:pPr>
              <w:pStyle w:val="TAL"/>
            </w:pPr>
            <w:r w:rsidRPr="00990165">
              <w:t>Information sent by the eNB, and used by the MME when paging the UE to help determining the eNBs to be paged as well as to provide the information on recommended cells to each of these eNBs, in order to optimize the probability of successful paging while minimizing the signalling load on the radio path.</w:t>
            </w:r>
          </w:p>
        </w:tc>
      </w:tr>
      <w:tr w:rsidR="00E74E5E" w:rsidRPr="00990165" w14:paraId="1C1938EF" w14:textId="77777777" w:rsidTr="00583451">
        <w:trPr>
          <w:cantSplit/>
        </w:trPr>
        <w:tc>
          <w:tcPr>
            <w:tcW w:w="2835" w:type="dxa"/>
          </w:tcPr>
          <w:p w14:paraId="2B28534C" w14:textId="77777777" w:rsidR="00E74E5E" w:rsidRPr="00990165" w:rsidRDefault="00E74E5E" w:rsidP="00E74E5E">
            <w:pPr>
              <w:pStyle w:val="TAL"/>
            </w:pPr>
            <w:r w:rsidRPr="00990165">
              <w:t>Paging Attempt Count</w:t>
            </w:r>
          </w:p>
        </w:tc>
        <w:tc>
          <w:tcPr>
            <w:tcW w:w="6804" w:type="dxa"/>
          </w:tcPr>
          <w:p w14:paraId="4510444E" w14:textId="77777777" w:rsidR="00E74E5E" w:rsidRPr="00990165" w:rsidRDefault="00E74E5E" w:rsidP="00E74E5E">
            <w:pPr>
              <w:pStyle w:val="TAL"/>
            </w:pPr>
            <w:r w:rsidRPr="00990165">
              <w:t>Information provided by the MME and used by the eNB to optimize signalling load and the use of network resources to successfully page a UE.</w:t>
            </w:r>
          </w:p>
        </w:tc>
      </w:tr>
      <w:tr w:rsidR="00E74E5E" w:rsidRPr="00990165" w14:paraId="0F77AC4A" w14:textId="77777777" w:rsidTr="00583451">
        <w:trPr>
          <w:cantSplit/>
        </w:trPr>
        <w:tc>
          <w:tcPr>
            <w:tcW w:w="2835" w:type="dxa"/>
          </w:tcPr>
          <w:p w14:paraId="0EA9DF13" w14:textId="77777777" w:rsidR="00E74E5E" w:rsidRPr="00990165" w:rsidRDefault="00E74E5E" w:rsidP="00E74E5E">
            <w:pPr>
              <w:pStyle w:val="TAL"/>
            </w:pPr>
            <w:r w:rsidRPr="00990165">
              <w:t>Information for Enhanced Coverage</w:t>
            </w:r>
          </w:p>
        </w:tc>
        <w:tc>
          <w:tcPr>
            <w:tcW w:w="6804" w:type="dxa"/>
          </w:tcPr>
          <w:p w14:paraId="25DFA2DD" w14:textId="77777777" w:rsidR="00E74E5E" w:rsidRPr="00990165" w:rsidRDefault="00E74E5E" w:rsidP="00E74E5E">
            <w:pPr>
              <w:pStyle w:val="TAL"/>
            </w:pPr>
            <w:r w:rsidRPr="00990165">
              <w:t>Information for Enhanced Coverage level and cell ID provided by the last eNB the UE was connected to.</w:t>
            </w:r>
          </w:p>
        </w:tc>
      </w:tr>
      <w:tr w:rsidR="00E74E5E" w:rsidRPr="00990165" w14:paraId="6E831FD3" w14:textId="77777777" w:rsidTr="00583451">
        <w:trPr>
          <w:cantSplit/>
        </w:trPr>
        <w:tc>
          <w:tcPr>
            <w:tcW w:w="2835" w:type="dxa"/>
          </w:tcPr>
          <w:p w14:paraId="7D19489A" w14:textId="77777777" w:rsidR="00E74E5E" w:rsidRPr="00990165" w:rsidRDefault="00E74E5E" w:rsidP="00E74E5E">
            <w:pPr>
              <w:pStyle w:val="TAL"/>
            </w:pPr>
            <w:r w:rsidRPr="00990165">
              <w:t>Enhanced Coverage Restricted</w:t>
            </w:r>
          </w:p>
        </w:tc>
        <w:tc>
          <w:tcPr>
            <w:tcW w:w="6804" w:type="dxa"/>
          </w:tcPr>
          <w:p w14:paraId="4E034537" w14:textId="77777777" w:rsidR="00E74E5E" w:rsidRPr="00990165" w:rsidRDefault="00E74E5E" w:rsidP="00E74E5E">
            <w:pPr>
              <w:pStyle w:val="TAL"/>
            </w:pPr>
            <w:r w:rsidRPr="00990165">
              <w:t>Specifies whether the UE is restricted to use enhanced coverage feature or not.</w:t>
            </w:r>
          </w:p>
        </w:tc>
      </w:tr>
      <w:tr w:rsidR="00E74E5E" w:rsidRPr="00990165" w14:paraId="67F73F1C" w14:textId="77777777" w:rsidTr="00583451">
        <w:trPr>
          <w:cantSplit/>
        </w:trPr>
        <w:tc>
          <w:tcPr>
            <w:tcW w:w="2835" w:type="dxa"/>
          </w:tcPr>
          <w:p w14:paraId="3768E17B" w14:textId="77777777" w:rsidR="00E74E5E" w:rsidRPr="00990165" w:rsidRDefault="00E74E5E" w:rsidP="00E74E5E">
            <w:pPr>
              <w:pStyle w:val="TAL"/>
            </w:pPr>
            <w:r>
              <w:t>CE mode B Restricted</w:t>
            </w:r>
          </w:p>
        </w:tc>
        <w:tc>
          <w:tcPr>
            <w:tcW w:w="6804" w:type="dxa"/>
          </w:tcPr>
          <w:p w14:paraId="4D9F0107" w14:textId="77777777" w:rsidR="00E74E5E" w:rsidRPr="00990165" w:rsidRDefault="00E74E5E" w:rsidP="00E74E5E">
            <w:pPr>
              <w:pStyle w:val="TAL"/>
            </w:pPr>
            <w:r>
              <w:t>Specifies whether the UE is restricted to use CE mode B (i.e. Coverage Extension mode B) or not.</w:t>
            </w:r>
          </w:p>
        </w:tc>
      </w:tr>
      <w:tr w:rsidR="00E74E5E" w:rsidRPr="00990165" w14:paraId="706E40F4" w14:textId="77777777" w:rsidTr="00583451">
        <w:trPr>
          <w:cantSplit/>
        </w:trPr>
        <w:tc>
          <w:tcPr>
            <w:tcW w:w="2835" w:type="dxa"/>
          </w:tcPr>
          <w:p w14:paraId="133CFFA6" w14:textId="77777777" w:rsidR="00E74E5E" w:rsidRPr="00990165" w:rsidRDefault="00E74E5E" w:rsidP="00E74E5E">
            <w:pPr>
              <w:pStyle w:val="TAL"/>
            </w:pPr>
            <w:r w:rsidRPr="00990165">
              <w:t>UE Usage Type</w:t>
            </w:r>
          </w:p>
        </w:tc>
        <w:tc>
          <w:tcPr>
            <w:tcW w:w="6804" w:type="dxa"/>
          </w:tcPr>
          <w:p w14:paraId="26283B0E" w14:textId="77777777" w:rsidR="00E74E5E" w:rsidRPr="00990165" w:rsidRDefault="00E74E5E" w:rsidP="00E74E5E">
            <w:pPr>
              <w:pStyle w:val="TAL"/>
            </w:pPr>
            <w:r w:rsidRPr="00990165">
              <w:t>Indicates the usage characteristics of the UE for use with Dedicated Core Networks (see clause 4.3.25).</w:t>
            </w:r>
          </w:p>
        </w:tc>
      </w:tr>
      <w:tr w:rsidR="00E74E5E" w:rsidRPr="00990165" w14:paraId="6C0933C0" w14:textId="77777777" w:rsidTr="00583451">
        <w:trPr>
          <w:cantSplit/>
        </w:trPr>
        <w:tc>
          <w:tcPr>
            <w:tcW w:w="2835" w:type="dxa"/>
          </w:tcPr>
          <w:p w14:paraId="50BECBAC" w14:textId="77777777" w:rsidR="00E74E5E" w:rsidRPr="00990165" w:rsidRDefault="00E74E5E" w:rsidP="00E74E5E">
            <w:pPr>
              <w:pStyle w:val="TAL"/>
            </w:pPr>
            <w:r w:rsidRPr="00990165">
              <w:t>Group ID-list</w:t>
            </w:r>
          </w:p>
        </w:tc>
        <w:tc>
          <w:tcPr>
            <w:tcW w:w="6804" w:type="dxa"/>
          </w:tcPr>
          <w:p w14:paraId="42986937" w14:textId="77777777" w:rsidR="00E74E5E" w:rsidRPr="00990165" w:rsidRDefault="00E74E5E" w:rsidP="00E74E5E">
            <w:pPr>
              <w:pStyle w:val="TAL"/>
            </w:pPr>
            <w:r w:rsidRPr="00990165">
              <w:t>List of the subscribed group(s) that the UE belongs to</w:t>
            </w:r>
          </w:p>
        </w:tc>
      </w:tr>
      <w:tr w:rsidR="00E74E5E" w:rsidRPr="00990165" w14:paraId="13E6730A" w14:textId="77777777" w:rsidTr="00583451">
        <w:trPr>
          <w:cantSplit/>
        </w:trPr>
        <w:tc>
          <w:tcPr>
            <w:tcW w:w="2835" w:type="dxa"/>
          </w:tcPr>
          <w:p w14:paraId="3813459C" w14:textId="77777777" w:rsidR="00E74E5E" w:rsidRPr="00990165" w:rsidRDefault="00E74E5E" w:rsidP="00E74E5E">
            <w:pPr>
              <w:pStyle w:val="TAL"/>
            </w:pPr>
            <w:r w:rsidRPr="00990165">
              <w:t>Monitoring Event Information Data</w:t>
            </w:r>
          </w:p>
        </w:tc>
        <w:tc>
          <w:tcPr>
            <w:tcW w:w="6804" w:type="dxa"/>
          </w:tcPr>
          <w:p w14:paraId="56624B0F" w14:textId="77777777" w:rsidR="00E74E5E" w:rsidRPr="00990165" w:rsidRDefault="00E74E5E" w:rsidP="00E74E5E">
            <w:pPr>
              <w:pStyle w:val="TAL"/>
            </w:pPr>
            <w:r w:rsidRPr="00990165">
              <w:t>Describes the monitoring event configuration information. See TS 23.682 [74] for more information.</w:t>
            </w:r>
          </w:p>
        </w:tc>
      </w:tr>
      <w:tr w:rsidR="00E74E5E" w:rsidRPr="00990165" w14:paraId="05109D70" w14:textId="77777777" w:rsidTr="00583451">
        <w:trPr>
          <w:cantSplit/>
        </w:trPr>
        <w:tc>
          <w:tcPr>
            <w:tcW w:w="2835" w:type="dxa"/>
          </w:tcPr>
          <w:p w14:paraId="0AD81264" w14:textId="77777777" w:rsidR="00E74E5E" w:rsidRPr="00990165" w:rsidRDefault="00E74E5E" w:rsidP="00E74E5E">
            <w:pPr>
              <w:pStyle w:val="TAL"/>
            </w:pPr>
            <w:r w:rsidRPr="00990165">
              <w:lastRenderedPageBreak/>
              <w:t>Delay Tolerant Connection</w:t>
            </w:r>
          </w:p>
        </w:tc>
        <w:tc>
          <w:tcPr>
            <w:tcW w:w="6804" w:type="dxa"/>
          </w:tcPr>
          <w:p w14:paraId="1E462BF2" w14:textId="77777777" w:rsidR="00E74E5E" w:rsidRPr="00990165" w:rsidRDefault="00E74E5E" w:rsidP="00E74E5E">
            <w:pPr>
              <w:pStyle w:val="TAL"/>
            </w:pPr>
            <w:r w:rsidRPr="00990165">
              <w:t>Indicates that the PDN connection is delay tolerant such that the PDN GW supports holding the procedure, after receiving a reject with a cause indicating that UE is temporarily not reachable due to power saving, until the PDN GW receives a message indicating that the UE is available for end to end signalling</w:t>
            </w:r>
          </w:p>
        </w:tc>
      </w:tr>
      <w:tr w:rsidR="00E74E5E" w:rsidRPr="00990165" w14:paraId="3F6FBE9D" w14:textId="77777777" w:rsidTr="00583451">
        <w:trPr>
          <w:cantSplit/>
        </w:trPr>
        <w:tc>
          <w:tcPr>
            <w:tcW w:w="2835" w:type="dxa"/>
          </w:tcPr>
          <w:p w14:paraId="69747FD7" w14:textId="77777777" w:rsidR="00E74E5E" w:rsidRPr="00990165" w:rsidRDefault="00E74E5E" w:rsidP="00E74E5E">
            <w:pPr>
              <w:pStyle w:val="TAL"/>
            </w:pPr>
            <w:r>
              <w:t>PDN Connection Restriction</w:t>
            </w:r>
          </w:p>
        </w:tc>
        <w:tc>
          <w:tcPr>
            <w:tcW w:w="6804" w:type="dxa"/>
          </w:tcPr>
          <w:p w14:paraId="3559571D" w14:textId="77777777" w:rsidR="00E74E5E" w:rsidRPr="00990165" w:rsidRDefault="00E74E5E" w:rsidP="00E74E5E">
            <w:pPr>
              <w:pStyle w:val="TAL"/>
            </w:pPr>
            <w:r>
              <w:t>Indicates whether the establishment of the PDN connection is restricted for the UE.</w:t>
            </w:r>
          </w:p>
        </w:tc>
      </w:tr>
      <w:tr w:rsidR="00E74E5E" w:rsidRPr="00990165" w14:paraId="28358688" w14:textId="77777777" w:rsidTr="00583451">
        <w:trPr>
          <w:cantSplit/>
        </w:trPr>
        <w:tc>
          <w:tcPr>
            <w:tcW w:w="2835" w:type="dxa"/>
          </w:tcPr>
          <w:p w14:paraId="3CF06706" w14:textId="77777777" w:rsidR="00E74E5E" w:rsidRPr="00990165" w:rsidRDefault="00E74E5E" w:rsidP="00E74E5E">
            <w:pPr>
              <w:pStyle w:val="TAL"/>
            </w:pPr>
            <w:r w:rsidRPr="00990165">
              <w:t>Acknowledgements of downlink NAS data PDUs</w:t>
            </w:r>
          </w:p>
        </w:tc>
        <w:tc>
          <w:tcPr>
            <w:tcW w:w="6804" w:type="dxa"/>
          </w:tcPr>
          <w:p w14:paraId="6DAD30C9" w14:textId="77777777" w:rsidR="00E74E5E" w:rsidRPr="00990165" w:rsidRDefault="00E74E5E" w:rsidP="00E74E5E">
            <w:pPr>
              <w:pStyle w:val="TAL"/>
            </w:pPr>
            <w:r w:rsidRPr="00990165">
              <w:t xml:space="preserve">Indicates whether acknowledgement of downlink NAS data PDUs for Control Plane CIoT </w:t>
            </w:r>
            <w:r>
              <w:t>Optimisation</w:t>
            </w:r>
            <w:r w:rsidRPr="00990165">
              <w:t xml:space="preserve"> is disabled for this UE (enabled by default).</w:t>
            </w:r>
          </w:p>
        </w:tc>
      </w:tr>
      <w:tr w:rsidR="00E74E5E" w:rsidRPr="00990165" w14:paraId="7340FA2E" w14:textId="77777777" w:rsidTr="00583451">
        <w:trPr>
          <w:cantSplit/>
        </w:trPr>
        <w:tc>
          <w:tcPr>
            <w:tcW w:w="9639" w:type="dxa"/>
            <w:gridSpan w:val="2"/>
          </w:tcPr>
          <w:p w14:paraId="2876DE75" w14:textId="77777777" w:rsidR="00E74E5E" w:rsidRPr="00990165" w:rsidRDefault="00E74E5E" w:rsidP="00E74E5E">
            <w:pPr>
              <w:pStyle w:val="TAL"/>
            </w:pPr>
            <w:r w:rsidRPr="00990165">
              <w:t>For each active PDN connection:</w:t>
            </w:r>
          </w:p>
        </w:tc>
      </w:tr>
      <w:tr w:rsidR="00E74E5E" w:rsidRPr="00990165" w14:paraId="762ACEDD" w14:textId="77777777" w:rsidTr="00583451">
        <w:trPr>
          <w:cantSplit/>
        </w:trPr>
        <w:tc>
          <w:tcPr>
            <w:tcW w:w="2835" w:type="dxa"/>
          </w:tcPr>
          <w:p w14:paraId="1ECAA216" w14:textId="77777777" w:rsidR="00E74E5E" w:rsidRPr="00990165" w:rsidRDefault="00E74E5E" w:rsidP="00E74E5E">
            <w:pPr>
              <w:pStyle w:val="TAL"/>
            </w:pPr>
            <w:r w:rsidRPr="00990165">
              <w:t>APN in Use</w:t>
            </w:r>
          </w:p>
        </w:tc>
        <w:tc>
          <w:tcPr>
            <w:tcW w:w="6804" w:type="dxa"/>
          </w:tcPr>
          <w:p w14:paraId="5EB8E4B5" w14:textId="77777777" w:rsidR="00E74E5E" w:rsidRPr="00990165" w:rsidRDefault="00E74E5E" w:rsidP="00E74E5E">
            <w:pPr>
              <w:pStyle w:val="TAL"/>
            </w:pPr>
            <w:r w:rsidRPr="00990165">
              <w:t>The APN currently used. This APN shall be composed of the APN Network Identifier and the default APN Operator Identifier, as specified in TS 23.003 [9], clause 9.1.2. Any received value in the APN OI Replacement field is not applied here.</w:t>
            </w:r>
          </w:p>
        </w:tc>
      </w:tr>
      <w:tr w:rsidR="00E74E5E" w:rsidRPr="00990165" w14:paraId="61FE32E3" w14:textId="77777777" w:rsidTr="00583451">
        <w:trPr>
          <w:cantSplit/>
        </w:trPr>
        <w:tc>
          <w:tcPr>
            <w:tcW w:w="2835" w:type="dxa"/>
          </w:tcPr>
          <w:p w14:paraId="634EEFB1" w14:textId="77777777" w:rsidR="00E74E5E" w:rsidRPr="00990165" w:rsidRDefault="00E74E5E" w:rsidP="00E74E5E">
            <w:pPr>
              <w:pStyle w:val="TAL"/>
            </w:pPr>
            <w:r w:rsidRPr="00990165">
              <w:t>APN Restriction</w:t>
            </w:r>
          </w:p>
        </w:tc>
        <w:tc>
          <w:tcPr>
            <w:tcW w:w="6804" w:type="dxa"/>
          </w:tcPr>
          <w:p w14:paraId="664E396F" w14:textId="77777777" w:rsidR="00E74E5E" w:rsidRPr="00990165" w:rsidRDefault="00E74E5E" w:rsidP="00E74E5E">
            <w:pPr>
              <w:pStyle w:val="TAL"/>
            </w:pPr>
            <w:r w:rsidRPr="00990165">
              <w:t xml:space="preserve">Denotes the restriction on the combination of types of APN for the APN associated with this EPS bearer Context. </w:t>
            </w:r>
          </w:p>
        </w:tc>
      </w:tr>
      <w:tr w:rsidR="00E74E5E" w:rsidRPr="00990165" w14:paraId="20063616" w14:textId="77777777" w:rsidTr="00583451">
        <w:trPr>
          <w:cantSplit/>
        </w:trPr>
        <w:tc>
          <w:tcPr>
            <w:tcW w:w="2835" w:type="dxa"/>
          </w:tcPr>
          <w:p w14:paraId="6FF306F4" w14:textId="77777777" w:rsidR="00E74E5E" w:rsidRPr="00990165" w:rsidRDefault="00E74E5E" w:rsidP="00E74E5E">
            <w:pPr>
              <w:pStyle w:val="TAL"/>
            </w:pPr>
            <w:r w:rsidRPr="00990165">
              <w:t>APN Subscribed</w:t>
            </w:r>
          </w:p>
        </w:tc>
        <w:tc>
          <w:tcPr>
            <w:tcW w:w="6804" w:type="dxa"/>
          </w:tcPr>
          <w:p w14:paraId="595EAC56" w14:textId="77777777" w:rsidR="00E74E5E" w:rsidRPr="00990165" w:rsidRDefault="00E74E5E" w:rsidP="00E74E5E">
            <w:pPr>
              <w:pStyle w:val="TAL"/>
            </w:pPr>
            <w:r w:rsidRPr="00990165">
              <w:t>The subscribed APN received from the HSS.</w:t>
            </w:r>
          </w:p>
        </w:tc>
      </w:tr>
      <w:tr w:rsidR="00E74E5E" w:rsidRPr="00990165" w14:paraId="574738E6" w14:textId="77777777" w:rsidTr="00583451">
        <w:trPr>
          <w:cantSplit/>
        </w:trPr>
        <w:tc>
          <w:tcPr>
            <w:tcW w:w="2835" w:type="dxa"/>
          </w:tcPr>
          <w:p w14:paraId="2955B17A" w14:textId="77777777" w:rsidR="00E74E5E" w:rsidRPr="00990165" w:rsidRDefault="00E74E5E" w:rsidP="00E74E5E">
            <w:pPr>
              <w:pStyle w:val="TAL"/>
            </w:pPr>
            <w:r w:rsidRPr="00990165">
              <w:t>PDN Type</w:t>
            </w:r>
          </w:p>
        </w:tc>
        <w:tc>
          <w:tcPr>
            <w:tcW w:w="6804" w:type="dxa"/>
          </w:tcPr>
          <w:p w14:paraId="578653BC" w14:textId="77777777" w:rsidR="00E74E5E" w:rsidRPr="00990165" w:rsidRDefault="00E74E5E" w:rsidP="00E74E5E">
            <w:pPr>
              <w:pStyle w:val="TAL"/>
            </w:pPr>
            <w:r w:rsidRPr="00990165">
              <w:t>IPv4, IPv6,r IPv4v6 or Non-IP</w:t>
            </w:r>
          </w:p>
        </w:tc>
      </w:tr>
      <w:tr w:rsidR="00E74E5E" w:rsidRPr="00990165" w14:paraId="037AA51F" w14:textId="77777777" w:rsidTr="00583451">
        <w:trPr>
          <w:cantSplit/>
        </w:trPr>
        <w:tc>
          <w:tcPr>
            <w:tcW w:w="2835" w:type="dxa"/>
          </w:tcPr>
          <w:p w14:paraId="625EB515" w14:textId="77777777" w:rsidR="00E74E5E" w:rsidRPr="00990165" w:rsidRDefault="00E74E5E" w:rsidP="00E74E5E">
            <w:pPr>
              <w:pStyle w:val="TAL"/>
            </w:pPr>
            <w:r w:rsidRPr="00990165">
              <w:t>SCEF ID</w:t>
            </w:r>
          </w:p>
        </w:tc>
        <w:tc>
          <w:tcPr>
            <w:tcW w:w="6804" w:type="dxa"/>
          </w:tcPr>
          <w:p w14:paraId="6655C530" w14:textId="77777777" w:rsidR="00E74E5E" w:rsidRPr="00990165" w:rsidRDefault="00E74E5E" w:rsidP="00E74E5E">
            <w:pPr>
              <w:pStyle w:val="TAL"/>
            </w:pPr>
            <w:r w:rsidRPr="00990165">
              <w:t>The IP address of the SCEF currently being used for providing PDN connection to the SCEF.</w:t>
            </w:r>
          </w:p>
        </w:tc>
      </w:tr>
      <w:tr w:rsidR="00E74E5E" w:rsidRPr="00990165" w14:paraId="2ED1BB35" w14:textId="77777777" w:rsidTr="00583451">
        <w:trPr>
          <w:cantSplit/>
        </w:trPr>
        <w:tc>
          <w:tcPr>
            <w:tcW w:w="2835" w:type="dxa"/>
          </w:tcPr>
          <w:p w14:paraId="131D5235" w14:textId="77777777" w:rsidR="00E74E5E" w:rsidRPr="00990165" w:rsidRDefault="00E74E5E" w:rsidP="00E74E5E">
            <w:pPr>
              <w:pStyle w:val="TAL"/>
            </w:pPr>
            <w:r w:rsidRPr="00990165">
              <w:t>IP Address(es)</w:t>
            </w:r>
          </w:p>
        </w:tc>
        <w:tc>
          <w:tcPr>
            <w:tcW w:w="6804" w:type="dxa"/>
          </w:tcPr>
          <w:p w14:paraId="66E77AB7" w14:textId="77777777" w:rsidR="00E74E5E" w:rsidRPr="00990165" w:rsidRDefault="00E74E5E" w:rsidP="00E74E5E">
            <w:pPr>
              <w:pStyle w:val="TAL"/>
            </w:pPr>
            <w:r w:rsidRPr="00990165">
              <w:t>IPv4 address and/or IPv6 prefix</w:t>
            </w:r>
          </w:p>
          <w:p w14:paraId="595BB8E9" w14:textId="77777777" w:rsidR="00E74E5E" w:rsidRPr="00990165" w:rsidRDefault="00E74E5E" w:rsidP="00E74E5E">
            <w:pPr>
              <w:pStyle w:val="TAN"/>
            </w:pPr>
            <w:r w:rsidRPr="00990165">
              <w:t>NOTE:</w:t>
            </w:r>
            <w:r w:rsidRPr="00990165">
              <w:tab/>
              <w:t>The MME might not have information on the allocated IPv4 address. Alternatively, following mobility involving a pre-release 8 SGSN, this IPv4 address might not be the one allocated to the UE.</w:t>
            </w:r>
          </w:p>
        </w:tc>
      </w:tr>
      <w:tr w:rsidR="00E74E5E" w:rsidRPr="00990165" w14:paraId="14F29D29" w14:textId="77777777" w:rsidTr="00583451">
        <w:trPr>
          <w:cantSplit/>
        </w:trPr>
        <w:tc>
          <w:tcPr>
            <w:tcW w:w="2835" w:type="dxa"/>
          </w:tcPr>
          <w:p w14:paraId="3F079DB2" w14:textId="77777777" w:rsidR="00E74E5E" w:rsidRPr="00990165" w:rsidRDefault="00E74E5E" w:rsidP="00E74E5E">
            <w:pPr>
              <w:pStyle w:val="TAL"/>
            </w:pPr>
            <w:r>
              <w:t>Header Compression Configuration</w:t>
            </w:r>
          </w:p>
        </w:tc>
        <w:tc>
          <w:tcPr>
            <w:tcW w:w="6804" w:type="dxa"/>
          </w:tcPr>
          <w:p w14:paraId="22398D68" w14:textId="77777777" w:rsidR="00E74E5E" w:rsidRPr="00990165" w:rsidRDefault="00E74E5E" w:rsidP="00E74E5E">
            <w:pPr>
              <w:pStyle w:val="TAL"/>
            </w:pPr>
            <w:r>
              <w:t>ROHC configuration and context(s) for IP header compression for Control Plane CIoT EPS optimisation.</w:t>
            </w:r>
          </w:p>
        </w:tc>
      </w:tr>
      <w:tr w:rsidR="00E74E5E" w:rsidRPr="00990165" w14:paraId="4917CFAF" w14:textId="77777777" w:rsidTr="00583451">
        <w:trPr>
          <w:cantSplit/>
        </w:trPr>
        <w:tc>
          <w:tcPr>
            <w:tcW w:w="2835" w:type="dxa"/>
          </w:tcPr>
          <w:p w14:paraId="3A83E139" w14:textId="77777777" w:rsidR="00E74E5E" w:rsidRPr="00990165" w:rsidRDefault="00E74E5E" w:rsidP="00E74E5E">
            <w:pPr>
              <w:pStyle w:val="TAL"/>
            </w:pPr>
            <w:r w:rsidRPr="00990165">
              <w:t>EPS PDN Charging Characteristics</w:t>
            </w:r>
          </w:p>
        </w:tc>
        <w:tc>
          <w:tcPr>
            <w:tcW w:w="6804" w:type="dxa"/>
          </w:tcPr>
          <w:p w14:paraId="70640B71" w14:textId="77777777" w:rsidR="00E74E5E" w:rsidRPr="00990165" w:rsidRDefault="00E74E5E" w:rsidP="00E74E5E">
            <w:pPr>
              <w:pStyle w:val="TAL"/>
            </w:pPr>
            <w:r w:rsidRPr="00990165">
              <w:t>The charging characteristics of this PDN connection, e.g. normal, prepaid, flat-rate and/or hot billing.</w:t>
            </w:r>
          </w:p>
        </w:tc>
      </w:tr>
      <w:tr w:rsidR="00E74E5E" w:rsidRPr="00990165" w14:paraId="0E014209" w14:textId="77777777" w:rsidTr="00583451">
        <w:trPr>
          <w:cantSplit/>
        </w:trPr>
        <w:tc>
          <w:tcPr>
            <w:tcW w:w="2835" w:type="dxa"/>
          </w:tcPr>
          <w:p w14:paraId="31873A20" w14:textId="77777777" w:rsidR="00E74E5E" w:rsidRPr="00990165" w:rsidRDefault="00E74E5E" w:rsidP="00E74E5E">
            <w:pPr>
              <w:pStyle w:val="TAL"/>
            </w:pPr>
            <w:r w:rsidRPr="00990165">
              <w:t>APN-OI Replacement</w:t>
            </w:r>
          </w:p>
        </w:tc>
        <w:tc>
          <w:tcPr>
            <w:tcW w:w="6804" w:type="dxa"/>
          </w:tcPr>
          <w:p w14:paraId="2BCDB764" w14:textId="77777777" w:rsidR="00E74E5E" w:rsidRPr="00990165" w:rsidRDefault="00E74E5E" w:rsidP="00E74E5E">
            <w:pPr>
              <w:pStyle w:val="TAL"/>
            </w:pPr>
            <w:r w:rsidRPr="00990165">
              <w:t>APN level APN-OI Replacement which has same role as UE level APN-OI Replacement but with higher priority than UE level APN-OI Replacement. This is an optional parameter. When available, it shall be used to construct the PDN GW FQDN instead of UE level APN-OI Replacement.</w:t>
            </w:r>
          </w:p>
        </w:tc>
      </w:tr>
      <w:tr w:rsidR="00E74E5E" w:rsidRPr="00990165" w14:paraId="73D7207A" w14:textId="77777777" w:rsidTr="00583451">
        <w:trPr>
          <w:cantSplit/>
        </w:trPr>
        <w:tc>
          <w:tcPr>
            <w:tcW w:w="2835" w:type="dxa"/>
          </w:tcPr>
          <w:p w14:paraId="614F0A6A" w14:textId="77777777" w:rsidR="00E74E5E" w:rsidRPr="00990165" w:rsidRDefault="00E74E5E" w:rsidP="00E74E5E">
            <w:pPr>
              <w:pStyle w:val="TAL"/>
            </w:pPr>
            <w:r w:rsidRPr="00990165">
              <w:t>SIPTO permissions</w:t>
            </w:r>
          </w:p>
        </w:tc>
        <w:tc>
          <w:tcPr>
            <w:tcW w:w="6804" w:type="dxa"/>
          </w:tcPr>
          <w:p w14:paraId="304F78B9" w14:textId="77777777" w:rsidR="00E74E5E" w:rsidRPr="00990165" w:rsidRDefault="00E74E5E" w:rsidP="00E74E5E">
            <w:pPr>
              <w:pStyle w:val="TAL"/>
            </w:pPr>
            <w:r w:rsidRPr="00990165">
              <w:t>Indicates whether the traffic associated with this APN is prohibited for SIPTO, allowed for SIPTO excluding SIPTO at the local network, allowed for SIPTO including SIPTO at the local network or allowed for SIPTO at the local network only.</w:t>
            </w:r>
          </w:p>
        </w:tc>
      </w:tr>
      <w:tr w:rsidR="00E74E5E" w:rsidRPr="00990165" w14:paraId="6CE1261D" w14:textId="77777777" w:rsidTr="00583451">
        <w:trPr>
          <w:cantSplit/>
        </w:trPr>
        <w:tc>
          <w:tcPr>
            <w:tcW w:w="2835" w:type="dxa"/>
          </w:tcPr>
          <w:p w14:paraId="1F05EF45" w14:textId="77777777" w:rsidR="00E74E5E" w:rsidRPr="00990165" w:rsidRDefault="00E74E5E" w:rsidP="00E74E5E">
            <w:pPr>
              <w:pStyle w:val="TAL"/>
            </w:pPr>
            <w:r w:rsidRPr="00990165">
              <w:t>Local Home Network ID</w:t>
            </w:r>
          </w:p>
        </w:tc>
        <w:tc>
          <w:tcPr>
            <w:tcW w:w="6804" w:type="dxa"/>
          </w:tcPr>
          <w:p w14:paraId="41B8E2CA" w14:textId="77777777" w:rsidR="00E74E5E" w:rsidRPr="00990165" w:rsidRDefault="00E74E5E" w:rsidP="00E74E5E">
            <w:pPr>
              <w:pStyle w:val="TAL"/>
            </w:pPr>
            <w:r w:rsidRPr="00990165">
              <w:t>If SIPTO@LN is enabled for this PDN connection it indicates the identity of the Local Home Network to which the (H)eNB belongs.</w:t>
            </w:r>
          </w:p>
        </w:tc>
      </w:tr>
      <w:tr w:rsidR="00E74E5E" w:rsidRPr="00990165" w14:paraId="7841DDE0" w14:textId="77777777" w:rsidTr="00583451">
        <w:trPr>
          <w:cantSplit/>
        </w:trPr>
        <w:tc>
          <w:tcPr>
            <w:tcW w:w="2835" w:type="dxa"/>
          </w:tcPr>
          <w:p w14:paraId="1480125C" w14:textId="77777777" w:rsidR="00E74E5E" w:rsidRPr="00990165" w:rsidRDefault="00E74E5E" w:rsidP="00E74E5E">
            <w:pPr>
              <w:pStyle w:val="TAL"/>
            </w:pPr>
            <w:r w:rsidRPr="00990165">
              <w:t>LIPA permissions</w:t>
            </w:r>
          </w:p>
        </w:tc>
        <w:tc>
          <w:tcPr>
            <w:tcW w:w="6804" w:type="dxa"/>
          </w:tcPr>
          <w:p w14:paraId="104D1596" w14:textId="77777777" w:rsidR="00E74E5E" w:rsidRPr="00990165" w:rsidRDefault="00E74E5E" w:rsidP="00E74E5E">
            <w:pPr>
              <w:pStyle w:val="TAL"/>
            </w:pPr>
            <w:r w:rsidRPr="00990165">
              <w:t>Indicates whether the PDN can be accessed via Local IP Access. Possible values are: LIPA-prohibited, LIPA-only and LIPA-conditional.</w:t>
            </w:r>
          </w:p>
        </w:tc>
      </w:tr>
      <w:tr w:rsidR="00E74E5E" w:rsidRPr="00990165" w14:paraId="5FE53EAA" w14:textId="77777777" w:rsidTr="00583451">
        <w:trPr>
          <w:cantSplit/>
        </w:trPr>
        <w:tc>
          <w:tcPr>
            <w:tcW w:w="2835" w:type="dxa"/>
          </w:tcPr>
          <w:p w14:paraId="11E9D808" w14:textId="77777777" w:rsidR="00E74E5E" w:rsidRPr="00990165" w:rsidRDefault="00E74E5E" w:rsidP="00E74E5E">
            <w:pPr>
              <w:pStyle w:val="TAL"/>
            </w:pPr>
            <w:r w:rsidRPr="00990165">
              <w:t>WLAN offloadability</w:t>
            </w:r>
          </w:p>
        </w:tc>
        <w:tc>
          <w:tcPr>
            <w:tcW w:w="6804" w:type="dxa"/>
          </w:tcPr>
          <w:p w14:paraId="531175E9" w14:textId="77777777" w:rsidR="00E74E5E" w:rsidRPr="00990165" w:rsidRDefault="00E74E5E" w:rsidP="00E74E5E">
            <w:pPr>
              <w:pStyle w:val="TAL"/>
            </w:pPr>
            <w:r w:rsidRPr="00990165">
              <w:t>Indicates whether the traffic associated with this PDN Connection is allowed to be offloaded to WLAN using the WLAN/3GPP Radio Interworking feature or if it shall be kept on 3GPP access (see clause 4.3.23). The indication may contain separate values per RAT (E-UTRA and UTRA).</w:t>
            </w:r>
          </w:p>
        </w:tc>
      </w:tr>
      <w:tr w:rsidR="00E74E5E" w:rsidRPr="00990165" w14:paraId="3D03F4B8" w14:textId="77777777" w:rsidTr="00583451">
        <w:trPr>
          <w:cantSplit/>
        </w:trPr>
        <w:tc>
          <w:tcPr>
            <w:tcW w:w="2835" w:type="dxa"/>
          </w:tcPr>
          <w:p w14:paraId="78A1E37C" w14:textId="77777777" w:rsidR="00E74E5E" w:rsidRPr="00990165" w:rsidRDefault="00E74E5E" w:rsidP="00E74E5E">
            <w:pPr>
              <w:pStyle w:val="TAL"/>
            </w:pPr>
            <w:r w:rsidRPr="00990165">
              <w:t>VPLMN Address Allowed</w:t>
            </w:r>
          </w:p>
        </w:tc>
        <w:tc>
          <w:tcPr>
            <w:tcW w:w="6804" w:type="dxa"/>
          </w:tcPr>
          <w:p w14:paraId="75A1032E" w14:textId="77777777" w:rsidR="00E74E5E" w:rsidRPr="00990165" w:rsidRDefault="00E74E5E" w:rsidP="00E74E5E">
            <w:pPr>
              <w:pStyle w:val="TAL"/>
            </w:pPr>
            <w:r w:rsidRPr="00990165">
              <w:t>Specifies whether the UE is allowed to use the APN in the domain of the HPLMN only, or additionally the APN in the domain of the VPLMN.</w:t>
            </w:r>
          </w:p>
        </w:tc>
      </w:tr>
      <w:tr w:rsidR="00E74E5E" w:rsidRPr="00990165" w14:paraId="6F964D98" w14:textId="77777777" w:rsidTr="00583451">
        <w:trPr>
          <w:cantSplit/>
        </w:trPr>
        <w:tc>
          <w:tcPr>
            <w:tcW w:w="2835" w:type="dxa"/>
          </w:tcPr>
          <w:p w14:paraId="5BD01E2B" w14:textId="77777777" w:rsidR="00E74E5E" w:rsidRPr="00990165" w:rsidRDefault="00E74E5E" w:rsidP="00E74E5E">
            <w:pPr>
              <w:pStyle w:val="TAL"/>
            </w:pPr>
            <w:r w:rsidRPr="00990165">
              <w:t>PDN GW Address in Use (control plane)</w:t>
            </w:r>
          </w:p>
        </w:tc>
        <w:tc>
          <w:tcPr>
            <w:tcW w:w="6804" w:type="dxa"/>
          </w:tcPr>
          <w:p w14:paraId="5A2243F7" w14:textId="77777777" w:rsidR="00E74E5E" w:rsidRPr="00990165" w:rsidRDefault="00E74E5E" w:rsidP="00E74E5E">
            <w:pPr>
              <w:pStyle w:val="TAL"/>
            </w:pPr>
            <w:r w:rsidRPr="00990165">
              <w:t>The IP address of the PDN GW currently used for sending control plane signalling.</w:t>
            </w:r>
          </w:p>
        </w:tc>
      </w:tr>
      <w:tr w:rsidR="00E74E5E" w:rsidRPr="00990165" w14:paraId="5714F640" w14:textId="77777777" w:rsidTr="00583451">
        <w:trPr>
          <w:cantSplit/>
        </w:trPr>
        <w:tc>
          <w:tcPr>
            <w:tcW w:w="2835" w:type="dxa"/>
          </w:tcPr>
          <w:p w14:paraId="742BAB83" w14:textId="77777777" w:rsidR="00E74E5E" w:rsidRPr="00990165" w:rsidRDefault="00E74E5E" w:rsidP="00E74E5E">
            <w:pPr>
              <w:pStyle w:val="TAL"/>
            </w:pPr>
            <w:r w:rsidRPr="00990165">
              <w:t>PDN GW TEID for S5/S8 (control plane)</w:t>
            </w:r>
          </w:p>
        </w:tc>
        <w:tc>
          <w:tcPr>
            <w:tcW w:w="6804" w:type="dxa"/>
          </w:tcPr>
          <w:p w14:paraId="4A5FC4FD" w14:textId="77777777" w:rsidR="00E74E5E" w:rsidRPr="00990165" w:rsidRDefault="00E74E5E" w:rsidP="00E74E5E">
            <w:pPr>
              <w:pStyle w:val="TAL"/>
            </w:pPr>
            <w:r w:rsidRPr="00990165">
              <w:t>PDN GW Tunnel Endpoint Identifier for the S5/S8 interface for the control plane. (For GTP-based S5/S8 only).</w:t>
            </w:r>
          </w:p>
        </w:tc>
      </w:tr>
      <w:tr w:rsidR="00E74E5E" w:rsidRPr="00990165" w14:paraId="5C6DCE4B" w14:textId="77777777" w:rsidTr="00583451">
        <w:trPr>
          <w:cantSplit/>
        </w:trPr>
        <w:tc>
          <w:tcPr>
            <w:tcW w:w="2835" w:type="dxa"/>
          </w:tcPr>
          <w:p w14:paraId="5A37D502" w14:textId="77777777" w:rsidR="00E74E5E" w:rsidRPr="00990165" w:rsidRDefault="00E74E5E" w:rsidP="00E74E5E">
            <w:pPr>
              <w:pStyle w:val="TAL"/>
            </w:pPr>
            <w:r w:rsidRPr="00990165">
              <w:t>MS Info Change Reporting Action</w:t>
            </w:r>
          </w:p>
        </w:tc>
        <w:tc>
          <w:tcPr>
            <w:tcW w:w="6804" w:type="dxa"/>
          </w:tcPr>
          <w:p w14:paraId="2AF38CD0" w14:textId="77777777" w:rsidR="00E74E5E" w:rsidRPr="00990165" w:rsidRDefault="00E74E5E" w:rsidP="00E74E5E">
            <w:pPr>
              <w:pStyle w:val="TAL"/>
            </w:pPr>
            <w:r w:rsidRPr="00990165">
              <w:t>Need to communicate change in User Location Information to the PDN GW with this EPS bearer Context.</w:t>
            </w:r>
          </w:p>
        </w:tc>
      </w:tr>
      <w:tr w:rsidR="00E74E5E" w:rsidRPr="00990165" w14:paraId="39E8FD70" w14:textId="77777777" w:rsidTr="00583451">
        <w:trPr>
          <w:cantSplit/>
        </w:trPr>
        <w:tc>
          <w:tcPr>
            <w:tcW w:w="2835" w:type="dxa"/>
          </w:tcPr>
          <w:p w14:paraId="7B8FFF11" w14:textId="77777777" w:rsidR="00E74E5E" w:rsidRPr="00990165" w:rsidRDefault="00E74E5E" w:rsidP="00E74E5E">
            <w:pPr>
              <w:pStyle w:val="TAL"/>
            </w:pPr>
            <w:r w:rsidRPr="00990165">
              <w:t>CSG Information Reporting Action</w:t>
            </w:r>
          </w:p>
        </w:tc>
        <w:tc>
          <w:tcPr>
            <w:tcW w:w="6804" w:type="dxa"/>
          </w:tcPr>
          <w:p w14:paraId="5E3917A0" w14:textId="77777777" w:rsidR="00E74E5E" w:rsidRPr="00990165" w:rsidRDefault="00E74E5E" w:rsidP="00E74E5E">
            <w:pPr>
              <w:pStyle w:val="TAL"/>
            </w:pPr>
            <w:r w:rsidRPr="00990165">
              <w:t>Need to communicate change in User CSG Information to the PDN GW with this EPS bearer Context.</w:t>
            </w:r>
          </w:p>
          <w:p w14:paraId="4F4C370E" w14:textId="77777777" w:rsidR="00E74E5E" w:rsidRPr="00990165" w:rsidRDefault="00E74E5E" w:rsidP="00E74E5E">
            <w:pPr>
              <w:pStyle w:val="TAL"/>
            </w:pPr>
            <w:r w:rsidRPr="00990165">
              <w:t>This field denotes separately whether the MME/SGSN are requested to send changes in User CSG Information for (a) CSG cells, (b) hybrid cells in which the subscriber is a CSG member and (c) hybrid cells in which the subscriber is not a CSG member.</w:t>
            </w:r>
          </w:p>
        </w:tc>
      </w:tr>
      <w:tr w:rsidR="00E74E5E" w:rsidRPr="00990165" w14:paraId="52A6E333" w14:textId="77777777" w:rsidTr="00583451">
        <w:trPr>
          <w:cantSplit/>
        </w:trPr>
        <w:tc>
          <w:tcPr>
            <w:tcW w:w="2835" w:type="dxa"/>
          </w:tcPr>
          <w:p w14:paraId="3A4F7400" w14:textId="77777777" w:rsidR="00E74E5E" w:rsidRPr="00990165" w:rsidRDefault="00E74E5E" w:rsidP="00E74E5E">
            <w:pPr>
              <w:pStyle w:val="TAL"/>
            </w:pPr>
            <w:r w:rsidRPr="00990165">
              <w:t>Presence Reporting Area Action</w:t>
            </w:r>
          </w:p>
        </w:tc>
        <w:tc>
          <w:tcPr>
            <w:tcW w:w="6804" w:type="dxa"/>
          </w:tcPr>
          <w:p w14:paraId="1521F453" w14:textId="77777777" w:rsidR="00E74E5E" w:rsidRPr="00990165" w:rsidRDefault="00E74E5E" w:rsidP="00E74E5E">
            <w:pPr>
              <w:pStyle w:val="TAL"/>
            </w:pPr>
            <w:r w:rsidRPr="00990165">
              <w:t>Need to communicate a change of UE presence in Presence Reporting Area. This field denotes separately the PRA identifier(s), and the list(s) of the Presence Reporting Area elements (if provided by the PDN GW). The status (i.e. active or inactive) for each Presence Reporting Area is stored in the MME when dynamic resource handling for Presence Reporting Area is configured in the MME.</w:t>
            </w:r>
          </w:p>
        </w:tc>
      </w:tr>
      <w:tr w:rsidR="00E74E5E" w:rsidRPr="00990165" w14:paraId="12CB345E" w14:textId="77777777" w:rsidTr="00583451">
        <w:trPr>
          <w:cantSplit/>
        </w:trPr>
        <w:tc>
          <w:tcPr>
            <w:tcW w:w="2835" w:type="dxa"/>
          </w:tcPr>
          <w:p w14:paraId="67670D91" w14:textId="77777777" w:rsidR="00E74E5E" w:rsidRPr="00990165" w:rsidRDefault="00E74E5E" w:rsidP="00E74E5E">
            <w:pPr>
              <w:pStyle w:val="TAL"/>
            </w:pPr>
            <w:r w:rsidRPr="00990165">
              <w:t>EPS subscribed QoS profile</w:t>
            </w:r>
          </w:p>
        </w:tc>
        <w:tc>
          <w:tcPr>
            <w:tcW w:w="6804" w:type="dxa"/>
          </w:tcPr>
          <w:p w14:paraId="77805F0C" w14:textId="77777777" w:rsidR="00E74E5E" w:rsidRPr="00990165" w:rsidRDefault="00E74E5E" w:rsidP="00E74E5E">
            <w:pPr>
              <w:pStyle w:val="TAL"/>
            </w:pPr>
            <w:r w:rsidRPr="00990165">
              <w:t>The bearer level QoS parameter values for that APN's default bearer (QCI and ARP) (see clause 4.7.3).</w:t>
            </w:r>
          </w:p>
        </w:tc>
      </w:tr>
      <w:tr w:rsidR="00E74E5E" w:rsidRPr="00990165" w14:paraId="30C88FCF" w14:textId="77777777" w:rsidTr="00583451">
        <w:trPr>
          <w:cantSplit/>
        </w:trPr>
        <w:tc>
          <w:tcPr>
            <w:tcW w:w="2835" w:type="dxa"/>
          </w:tcPr>
          <w:p w14:paraId="18A4A7EF" w14:textId="77777777" w:rsidR="00E74E5E" w:rsidRPr="00990165" w:rsidRDefault="00E74E5E" w:rsidP="00E74E5E">
            <w:pPr>
              <w:pStyle w:val="TAL"/>
            </w:pPr>
            <w:r w:rsidRPr="00990165">
              <w:lastRenderedPageBreak/>
              <w:t>Subscribed APN-AMBR</w:t>
            </w:r>
          </w:p>
        </w:tc>
        <w:tc>
          <w:tcPr>
            <w:tcW w:w="6804" w:type="dxa"/>
          </w:tcPr>
          <w:p w14:paraId="7FCB2E9F" w14:textId="77777777" w:rsidR="00E74E5E" w:rsidRPr="00990165" w:rsidRDefault="00E74E5E" w:rsidP="00E74E5E">
            <w:pPr>
              <w:pStyle w:val="TAL"/>
            </w:pPr>
            <w:r w:rsidRPr="00990165">
              <w:t>The Maximum Aggregated uplink and downlink MBR values to be shared across all Non-GBR bearers, which are established for this APN, according to the subscription of the user.</w:t>
            </w:r>
          </w:p>
        </w:tc>
      </w:tr>
      <w:tr w:rsidR="00E74E5E" w:rsidRPr="00990165" w14:paraId="2FFCBF22" w14:textId="77777777" w:rsidTr="00583451">
        <w:trPr>
          <w:cantSplit/>
        </w:trPr>
        <w:tc>
          <w:tcPr>
            <w:tcW w:w="2835" w:type="dxa"/>
          </w:tcPr>
          <w:p w14:paraId="1941D064" w14:textId="77777777" w:rsidR="00E74E5E" w:rsidRPr="00990165" w:rsidRDefault="00E74E5E" w:rsidP="00E74E5E">
            <w:pPr>
              <w:pStyle w:val="TAL"/>
            </w:pPr>
            <w:r w:rsidRPr="00990165">
              <w:t>APN-AMBR</w:t>
            </w:r>
          </w:p>
        </w:tc>
        <w:tc>
          <w:tcPr>
            <w:tcW w:w="6804" w:type="dxa"/>
          </w:tcPr>
          <w:p w14:paraId="0CE45E27" w14:textId="77777777" w:rsidR="00E74E5E" w:rsidRPr="00990165" w:rsidRDefault="00E74E5E" w:rsidP="00E74E5E">
            <w:pPr>
              <w:pStyle w:val="TAL"/>
            </w:pPr>
            <w:r w:rsidRPr="00990165">
              <w:t>The Maximum Aggregated uplink and downlink MBR values to be shared across all Non-GBR bearers, which are established for this APN, as decided by the PDN GW.</w:t>
            </w:r>
          </w:p>
        </w:tc>
      </w:tr>
      <w:tr w:rsidR="00E74E5E" w:rsidRPr="00990165" w14:paraId="298D0053" w14:textId="77777777" w:rsidTr="00583451">
        <w:trPr>
          <w:cantSplit/>
        </w:trPr>
        <w:tc>
          <w:tcPr>
            <w:tcW w:w="2835" w:type="dxa"/>
          </w:tcPr>
          <w:p w14:paraId="0E3D4157" w14:textId="77777777" w:rsidR="00E74E5E" w:rsidRPr="00990165" w:rsidRDefault="00E74E5E" w:rsidP="00E74E5E">
            <w:pPr>
              <w:pStyle w:val="TAL"/>
            </w:pPr>
            <w:r w:rsidRPr="00990165">
              <w:t>PDN GW GRE Key for uplink traffic (user plane)</w:t>
            </w:r>
          </w:p>
        </w:tc>
        <w:tc>
          <w:tcPr>
            <w:tcW w:w="6804" w:type="dxa"/>
          </w:tcPr>
          <w:p w14:paraId="5F004CBE" w14:textId="77777777" w:rsidR="00E74E5E" w:rsidRPr="00990165" w:rsidRDefault="00E74E5E" w:rsidP="00E74E5E">
            <w:pPr>
              <w:pStyle w:val="TAL"/>
            </w:pPr>
            <w:r w:rsidRPr="00990165">
              <w:t>PDN GW assigned GRE Key for the S5/S8 interface for the user plane for uplink traffic. (For PMIP-based S5/S8 only)</w:t>
            </w:r>
          </w:p>
        </w:tc>
      </w:tr>
      <w:tr w:rsidR="00E74E5E" w:rsidRPr="00990165" w14:paraId="7D268D28" w14:textId="77777777" w:rsidTr="00583451">
        <w:trPr>
          <w:cantSplit/>
        </w:trPr>
        <w:tc>
          <w:tcPr>
            <w:tcW w:w="2835" w:type="dxa"/>
          </w:tcPr>
          <w:p w14:paraId="215227D4" w14:textId="77777777" w:rsidR="00E74E5E" w:rsidRPr="00990165" w:rsidRDefault="00E74E5E" w:rsidP="00E74E5E">
            <w:pPr>
              <w:pStyle w:val="TAL"/>
            </w:pPr>
            <w:r w:rsidRPr="00990165">
              <w:t>Default bearer</w:t>
            </w:r>
          </w:p>
        </w:tc>
        <w:tc>
          <w:tcPr>
            <w:tcW w:w="6804" w:type="dxa"/>
          </w:tcPr>
          <w:p w14:paraId="67CEA1EA" w14:textId="77777777" w:rsidR="00E74E5E" w:rsidRPr="00990165" w:rsidRDefault="00E74E5E" w:rsidP="00E74E5E">
            <w:pPr>
              <w:pStyle w:val="TAL"/>
            </w:pPr>
            <w:r w:rsidRPr="00990165">
              <w:t>Identifies the EPS Bearer Id of the default bearer within the given PDN connection.</w:t>
            </w:r>
          </w:p>
        </w:tc>
      </w:tr>
      <w:tr w:rsidR="00E74E5E" w:rsidRPr="00990165" w14:paraId="64FA5B9E" w14:textId="77777777" w:rsidTr="00583451">
        <w:trPr>
          <w:cantSplit/>
        </w:trPr>
        <w:tc>
          <w:tcPr>
            <w:tcW w:w="2835" w:type="dxa"/>
          </w:tcPr>
          <w:p w14:paraId="4B024119" w14:textId="77777777" w:rsidR="00E74E5E" w:rsidRPr="00990165" w:rsidRDefault="00E74E5E" w:rsidP="00E74E5E">
            <w:pPr>
              <w:pStyle w:val="TAL"/>
            </w:pPr>
            <w:r w:rsidRPr="00990165">
              <w:t>low access priority</w:t>
            </w:r>
          </w:p>
        </w:tc>
        <w:tc>
          <w:tcPr>
            <w:tcW w:w="6804" w:type="dxa"/>
          </w:tcPr>
          <w:p w14:paraId="308848CE" w14:textId="77777777" w:rsidR="00E74E5E" w:rsidRPr="00990165" w:rsidRDefault="00E74E5E" w:rsidP="00E74E5E">
            <w:pPr>
              <w:pStyle w:val="TAL"/>
            </w:pPr>
            <w:r w:rsidRPr="00990165">
              <w:t>Indicates that the UE requested low access priority when the PDN connection was opened.</w:t>
            </w:r>
          </w:p>
          <w:p w14:paraId="775DCFD0" w14:textId="77777777" w:rsidR="00E74E5E" w:rsidRPr="00990165" w:rsidRDefault="00E74E5E" w:rsidP="00E74E5E">
            <w:pPr>
              <w:pStyle w:val="TAN"/>
            </w:pPr>
            <w:r w:rsidRPr="00990165">
              <w:t>NOTE:</w:t>
            </w:r>
            <w:r w:rsidRPr="00990165">
              <w:tab/>
              <w:t>The low access priority indicator is only stored for the purpose to be included in charging records.</w:t>
            </w:r>
          </w:p>
        </w:tc>
      </w:tr>
      <w:tr w:rsidR="00E74E5E" w:rsidRPr="00990165" w14:paraId="186776CE" w14:textId="77777777" w:rsidTr="00583451">
        <w:trPr>
          <w:cantSplit/>
        </w:trPr>
        <w:tc>
          <w:tcPr>
            <w:tcW w:w="2835" w:type="dxa"/>
          </w:tcPr>
          <w:p w14:paraId="73999C61" w14:textId="77777777" w:rsidR="00E74E5E" w:rsidRPr="00990165" w:rsidRDefault="00E74E5E" w:rsidP="00E74E5E">
            <w:pPr>
              <w:pStyle w:val="TAL"/>
            </w:pPr>
            <w:r w:rsidRPr="00990165">
              <w:t>Communication Patterns</w:t>
            </w:r>
          </w:p>
        </w:tc>
        <w:tc>
          <w:tcPr>
            <w:tcW w:w="6804" w:type="dxa"/>
          </w:tcPr>
          <w:p w14:paraId="6711293A" w14:textId="77777777" w:rsidR="00E74E5E" w:rsidRPr="00990165" w:rsidRDefault="00E74E5E" w:rsidP="00E74E5E">
            <w:pPr>
              <w:pStyle w:val="TAL"/>
            </w:pPr>
            <w:r w:rsidRPr="00990165">
              <w:t>Indicates per UE the Communication Patterns and their corresponding validity times as specified in TS 23.682 [74]. The Communication Patterns are not provided to the SGSN.</w:t>
            </w:r>
          </w:p>
        </w:tc>
      </w:tr>
      <w:tr w:rsidR="00E74E5E" w:rsidRPr="00990165" w14:paraId="781845CD" w14:textId="77777777" w:rsidTr="00583451">
        <w:trPr>
          <w:cantSplit/>
        </w:trPr>
        <w:tc>
          <w:tcPr>
            <w:tcW w:w="2835" w:type="dxa"/>
          </w:tcPr>
          <w:p w14:paraId="5445836B" w14:textId="77777777" w:rsidR="00E74E5E" w:rsidRPr="00990165" w:rsidRDefault="00E74E5E" w:rsidP="00E74E5E">
            <w:pPr>
              <w:pStyle w:val="TAL"/>
            </w:pPr>
            <w:r w:rsidRPr="00990165">
              <w:t>PDN continuity at inter RAT mobility</w:t>
            </w:r>
          </w:p>
        </w:tc>
        <w:tc>
          <w:tcPr>
            <w:tcW w:w="6804" w:type="dxa"/>
          </w:tcPr>
          <w:p w14:paraId="09CF7DC3" w14:textId="77777777" w:rsidR="00E74E5E" w:rsidRPr="00990165" w:rsidRDefault="00E74E5E" w:rsidP="00E74E5E">
            <w:pPr>
              <w:pStyle w:val="TAL"/>
            </w:pPr>
            <w:r w:rsidRPr="00990165">
              <w:t>Provides for this APN how to handle a PDN connection when UE the moves between "broadband" (WB-E-UTRAN and UTRAN) and "narrowband" (NB-IoT, GPRS, EC-GSM-IoT). Possible values are: maintain the PDN connection; disconnect the PDN connection with a reactivation request; disconnect PDN connection without reactivation request; or to leave it to local VPLMN policy.</w:t>
            </w:r>
          </w:p>
        </w:tc>
      </w:tr>
      <w:tr w:rsidR="00E74E5E" w:rsidRPr="00990165" w14:paraId="296BB72E" w14:textId="77777777" w:rsidTr="00583451">
        <w:trPr>
          <w:cantSplit/>
        </w:trPr>
        <w:tc>
          <w:tcPr>
            <w:tcW w:w="9639" w:type="dxa"/>
            <w:gridSpan w:val="2"/>
          </w:tcPr>
          <w:p w14:paraId="563AD0DE" w14:textId="77777777" w:rsidR="00E74E5E" w:rsidRPr="00990165" w:rsidRDefault="00E74E5E" w:rsidP="00E74E5E">
            <w:pPr>
              <w:pStyle w:val="TAL"/>
            </w:pPr>
            <w:r w:rsidRPr="00990165">
              <w:t>For each bearer within the PDN connection:</w:t>
            </w:r>
          </w:p>
        </w:tc>
      </w:tr>
      <w:tr w:rsidR="00E74E5E" w:rsidRPr="00990165" w14:paraId="7134A38F" w14:textId="77777777" w:rsidTr="00583451">
        <w:trPr>
          <w:cantSplit/>
        </w:trPr>
        <w:tc>
          <w:tcPr>
            <w:tcW w:w="2835" w:type="dxa"/>
          </w:tcPr>
          <w:p w14:paraId="245F3415" w14:textId="77777777" w:rsidR="00E74E5E" w:rsidRPr="00990165" w:rsidRDefault="00E74E5E" w:rsidP="00E74E5E">
            <w:pPr>
              <w:pStyle w:val="TAL"/>
            </w:pPr>
            <w:r w:rsidRPr="00990165">
              <w:t xml:space="preserve">EPS Bearer ID </w:t>
            </w:r>
          </w:p>
        </w:tc>
        <w:tc>
          <w:tcPr>
            <w:tcW w:w="6804" w:type="dxa"/>
          </w:tcPr>
          <w:p w14:paraId="735DD155" w14:textId="77777777" w:rsidR="00E74E5E" w:rsidRPr="00990165" w:rsidRDefault="00E74E5E" w:rsidP="00E74E5E">
            <w:pPr>
              <w:pStyle w:val="TAL"/>
            </w:pPr>
            <w:r w:rsidRPr="00990165">
              <w:t>An EPS bearer identity uniquely identifies an EP S bearer for one UE accessing via E-UTRAN</w:t>
            </w:r>
          </w:p>
        </w:tc>
      </w:tr>
      <w:tr w:rsidR="00E74E5E" w:rsidRPr="00990165" w14:paraId="3D77943E" w14:textId="77777777" w:rsidTr="00583451">
        <w:trPr>
          <w:cantSplit/>
        </w:trPr>
        <w:tc>
          <w:tcPr>
            <w:tcW w:w="2835" w:type="dxa"/>
          </w:tcPr>
          <w:p w14:paraId="0B73A48E" w14:textId="77777777" w:rsidR="00E74E5E" w:rsidRPr="00990165" w:rsidRDefault="00E74E5E" w:rsidP="00E74E5E">
            <w:pPr>
              <w:pStyle w:val="TAL"/>
            </w:pPr>
            <w:r w:rsidRPr="00990165">
              <w:t>TI</w:t>
            </w:r>
          </w:p>
        </w:tc>
        <w:tc>
          <w:tcPr>
            <w:tcW w:w="6804" w:type="dxa"/>
          </w:tcPr>
          <w:p w14:paraId="6E7C9BF2" w14:textId="77777777" w:rsidR="00E74E5E" w:rsidRPr="00990165" w:rsidRDefault="00E74E5E" w:rsidP="00E74E5E">
            <w:pPr>
              <w:pStyle w:val="TAL"/>
            </w:pPr>
            <w:r w:rsidRPr="00990165">
              <w:t>Transaction Identifier</w:t>
            </w:r>
          </w:p>
        </w:tc>
      </w:tr>
      <w:tr w:rsidR="00E74E5E" w:rsidRPr="00990165" w14:paraId="2C321203" w14:textId="77777777" w:rsidTr="00583451">
        <w:trPr>
          <w:cantSplit/>
        </w:trPr>
        <w:tc>
          <w:tcPr>
            <w:tcW w:w="2835" w:type="dxa"/>
          </w:tcPr>
          <w:p w14:paraId="2F7ED5C8" w14:textId="77777777" w:rsidR="00E74E5E" w:rsidRPr="00990165" w:rsidRDefault="00E74E5E" w:rsidP="00E74E5E">
            <w:pPr>
              <w:pStyle w:val="TAL"/>
            </w:pPr>
            <w:r w:rsidRPr="00990165">
              <w:t>S-GW IP address for S1-u/S11-u</w:t>
            </w:r>
          </w:p>
        </w:tc>
        <w:tc>
          <w:tcPr>
            <w:tcW w:w="6804" w:type="dxa"/>
          </w:tcPr>
          <w:p w14:paraId="2FDC2988" w14:textId="77777777" w:rsidR="00E74E5E" w:rsidRPr="00990165" w:rsidRDefault="00E74E5E" w:rsidP="00E74E5E">
            <w:pPr>
              <w:pStyle w:val="TAL"/>
            </w:pPr>
            <w:r w:rsidRPr="00990165">
              <w:t>IP address of the S</w:t>
            </w:r>
            <w:r w:rsidRPr="00990165">
              <w:noBreakHyphen/>
              <w:t>GW for the S1-u interface.</w:t>
            </w:r>
            <w:r>
              <w:t xml:space="preserve"> Also IP address of the S-GW for the S11-u interface if no separation of S1-u and S11-u is required.</w:t>
            </w:r>
            <w:r w:rsidRPr="00990165">
              <w:t xml:space="preserve"> The S11-u interface is used for Control Plane CIoT EPS optimi</w:t>
            </w:r>
            <w:r>
              <w:t>s</w:t>
            </w:r>
            <w:r w:rsidRPr="00990165">
              <w:t>ation.</w:t>
            </w:r>
          </w:p>
        </w:tc>
      </w:tr>
      <w:tr w:rsidR="00E74E5E" w:rsidRPr="00990165" w14:paraId="71A28E4D" w14:textId="77777777" w:rsidTr="00583451">
        <w:trPr>
          <w:cantSplit/>
        </w:trPr>
        <w:tc>
          <w:tcPr>
            <w:tcW w:w="2835" w:type="dxa"/>
          </w:tcPr>
          <w:p w14:paraId="17E9BB22" w14:textId="77777777" w:rsidR="00E74E5E" w:rsidRPr="00990165" w:rsidRDefault="00E74E5E" w:rsidP="00E74E5E">
            <w:pPr>
              <w:pStyle w:val="TAL"/>
            </w:pPr>
            <w:r>
              <w:t>S-GW IP address for S11-u</w:t>
            </w:r>
          </w:p>
        </w:tc>
        <w:tc>
          <w:tcPr>
            <w:tcW w:w="6804" w:type="dxa"/>
          </w:tcPr>
          <w:p w14:paraId="7CBCCA1C" w14:textId="77777777" w:rsidR="00E74E5E" w:rsidRPr="00990165" w:rsidRDefault="00E74E5E" w:rsidP="00E74E5E">
            <w:pPr>
              <w:pStyle w:val="TAL"/>
            </w:pPr>
            <w:r>
              <w:t>IP address of the S</w:t>
            </w:r>
            <w:r>
              <w:noBreakHyphen/>
              <w:t>GW for the S11-u interfaces if S11-u is separated from S1-u.. The S11-u interface is used for Control Plane CIoT EPS optimisation.</w:t>
            </w:r>
          </w:p>
        </w:tc>
      </w:tr>
      <w:tr w:rsidR="00E74E5E" w:rsidRPr="00990165" w14:paraId="2ECF74B4" w14:textId="77777777" w:rsidTr="00583451">
        <w:trPr>
          <w:cantSplit/>
        </w:trPr>
        <w:tc>
          <w:tcPr>
            <w:tcW w:w="2835" w:type="dxa"/>
          </w:tcPr>
          <w:p w14:paraId="043A232D" w14:textId="77777777" w:rsidR="00E74E5E" w:rsidRPr="00990165" w:rsidRDefault="00E74E5E" w:rsidP="00E74E5E">
            <w:pPr>
              <w:pStyle w:val="TAL"/>
            </w:pPr>
            <w:r w:rsidRPr="00990165">
              <w:t>S-GW TEID for S1-u/S11-u</w:t>
            </w:r>
          </w:p>
        </w:tc>
        <w:tc>
          <w:tcPr>
            <w:tcW w:w="6804" w:type="dxa"/>
          </w:tcPr>
          <w:p w14:paraId="45642AEC" w14:textId="77777777" w:rsidR="00E74E5E" w:rsidRPr="00990165" w:rsidRDefault="00E74E5E" w:rsidP="00E74E5E">
            <w:pPr>
              <w:pStyle w:val="TAL"/>
            </w:pPr>
            <w:r w:rsidRPr="00990165">
              <w:t>Tunnel Endpoint Identifier of the S</w:t>
            </w:r>
            <w:r w:rsidRPr="00990165">
              <w:noBreakHyphen/>
              <w:t>GW for the S1-u interface.</w:t>
            </w:r>
            <w:r>
              <w:t xml:space="preserve"> Also Tunnel Endpoint Identifier of the S-GW for the S11-u interface if no separation of S1-u and S11-u is required.</w:t>
            </w:r>
            <w:r w:rsidRPr="00990165">
              <w:t xml:space="preserve"> The S11-u interface is used for Control Plane CIoT EPS optimi</w:t>
            </w:r>
            <w:r>
              <w:t>s</w:t>
            </w:r>
            <w:r w:rsidRPr="00990165">
              <w:t>ation.</w:t>
            </w:r>
          </w:p>
        </w:tc>
      </w:tr>
      <w:tr w:rsidR="00E74E5E" w:rsidRPr="00990165" w14:paraId="18FE164B" w14:textId="77777777" w:rsidTr="00583451">
        <w:trPr>
          <w:cantSplit/>
        </w:trPr>
        <w:tc>
          <w:tcPr>
            <w:tcW w:w="2835" w:type="dxa"/>
          </w:tcPr>
          <w:p w14:paraId="67BCF67A" w14:textId="77777777" w:rsidR="00E74E5E" w:rsidRPr="00990165" w:rsidRDefault="00E74E5E" w:rsidP="00E74E5E">
            <w:pPr>
              <w:pStyle w:val="TAL"/>
            </w:pPr>
            <w:r>
              <w:t>S-GW TEID for S11-u</w:t>
            </w:r>
          </w:p>
        </w:tc>
        <w:tc>
          <w:tcPr>
            <w:tcW w:w="6804" w:type="dxa"/>
          </w:tcPr>
          <w:p w14:paraId="5748A566" w14:textId="77777777" w:rsidR="00E74E5E" w:rsidRPr="00990165" w:rsidRDefault="00E74E5E" w:rsidP="00E74E5E">
            <w:pPr>
              <w:pStyle w:val="TAL"/>
            </w:pPr>
            <w:r>
              <w:t>Tunnel Endpoint Identifier of the S</w:t>
            </w:r>
            <w:r>
              <w:noBreakHyphen/>
              <w:t>GW for the S11-u interface if if S11-u is separated from S1-u. The S11-u interface is used for Control Plane CIoT EPS optimisation.</w:t>
            </w:r>
          </w:p>
        </w:tc>
      </w:tr>
      <w:tr w:rsidR="00E74E5E" w:rsidRPr="00990165" w14:paraId="5DF78D8F" w14:textId="77777777" w:rsidTr="00583451">
        <w:trPr>
          <w:cantSplit/>
        </w:trPr>
        <w:tc>
          <w:tcPr>
            <w:tcW w:w="2835" w:type="dxa"/>
          </w:tcPr>
          <w:p w14:paraId="66AA05B9" w14:textId="77777777" w:rsidR="00E74E5E" w:rsidRPr="00990165" w:rsidRDefault="00E74E5E" w:rsidP="00E74E5E">
            <w:pPr>
              <w:pStyle w:val="TAL"/>
            </w:pPr>
            <w:r w:rsidRPr="00990165">
              <w:t>MME IP address for S11-u</w:t>
            </w:r>
          </w:p>
        </w:tc>
        <w:tc>
          <w:tcPr>
            <w:tcW w:w="6804" w:type="dxa"/>
          </w:tcPr>
          <w:p w14:paraId="23AA792E" w14:textId="77777777" w:rsidR="00E74E5E" w:rsidRPr="00990165" w:rsidRDefault="00E74E5E" w:rsidP="00E74E5E">
            <w:pPr>
              <w:pStyle w:val="TAL"/>
            </w:pPr>
            <w:r w:rsidRPr="00990165">
              <w:t>MME IP address for the S11-u interface (Used by the S-GW). The S11-u interface is used for Control Plane CIoT EPS optimi</w:t>
            </w:r>
            <w:r>
              <w:t>s</w:t>
            </w:r>
            <w:r w:rsidRPr="00990165">
              <w:t>ation.</w:t>
            </w:r>
          </w:p>
        </w:tc>
      </w:tr>
      <w:tr w:rsidR="00E74E5E" w:rsidRPr="00990165" w14:paraId="415E0EB4" w14:textId="77777777" w:rsidTr="00583451">
        <w:trPr>
          <w:cantSplit/>
        </w:trPr>
        <w:tc>
          <w:tcPr>
            <w:tcW w:w="2835" w:type="dxa"/>
          </w:tcPr>
          <w:p w14:paraId="7CFE9B76" w14:textId="77777777" w:rsidR="00E74E5E" w:rsidRPr="00990165" w:rsidRDefault="00E74E5E" w:rsidP="00E74E5E">
            <w:pPr>
              <w:pStyle w:val="TAL"/>
            </w:pPr>
            <w:r w:rsidRPr="00990165">
              <w:t>MME TEID for S11-u</w:t>
            </w:r>
          </w:p>
        </w:tc>
        <w:tc>
          <w:tcPr>
            <w:tcW w:w="6804" w:type="dxa"/>
          </w:tcPr>
          <w:p w14:paraId="4E9EE904" w14:textId="77777777" w:rsidR="00E74E5E" w:rsidRPr="00990165" w:rsidRDefault="00E74E5E" w:rsidP="00E74E5E">
            <w:pPr>
              <w:pStyle w:val="TAL"/>
            </w:pPr>
            <w:r w:rsidRPr="00990165">
              <w:t>MME Tunnel Endpoint Identifier for the S11-u interface (Used by the S-GW). The S11-u interface is used for Control Plane CIoT EPS optimi</w:t>
            </w:r>
            <w:r>
              <w:t>s</w:t>
            </w:r>
            <w:r w:rsidRPr="00990165">
              <w:t>ation.</w:t>
            </w:r>
          </w:p>
        </w:tc>
      </w:tr>
      <w:tr w:rsidR="00E74E5E" w:rsidRPr="00990165" w14:paraId="4060A1B2" w14:textId="77777777" w:rsidTr="00583451">
        <w:trPr>
          <w:cantSplit/>
        </w:trPr>
        <w:tc>
          <w:tcPr>
            <w:tcW w:w="2835" w:type="dxa"/>
          </w:tcPr>
          <w:p w14:paraId="5066D779" w14:textId="77777777" w:rsidR="00E74E5E" w:rsidRPr="00990165" w:rsidRDefault="00E74E5E" w:rsidP="00E74E5E">
            <w:pPr>
              <w:pStyle w:val="TAL"/>
            </w:pPr>
            <w:r w:rsidRPr="00990165">
              <w:t>PDN GW TEID for S5/S8 (user plane)</w:t>
            </w:r>
          </w:p>
        </w:tc>
        <w:tc>
          <w:tcPr>
            <w:tcW w:w="6804" w:type="dxa"/>
          </w:tcPr>
          <w:p w14:paraId="14650CC2" w14:textId="77777777" w:rsidR="00E74E5E" w:rsidRPr="00990165" w:rsidRDefault="00E74E5E" w:rsidP="00E74E5E">
            <w:pPr>
              <w:pStyle w:val="TAL"/>
            </w:pPr>
            <w:r w:rsidRPr="00990165">
              <w:t>P</w:t>
            </w:r>
            <w:r w:rsidRPr="00990165">
              <w:noBreakHyphen/>
              <w:t>GW Tunnel Endpoint Identifier for the S5/S8 interface for the user plane. (Used for S</w:t>
            </w:r>
            <w:r w:rsidRPr="00990165">
              <w:noBreakHyphen/>
              <w:t>GW change only).</w:t>
            </w:r>
          </w:p>
          <w:p w14:paraId="03A7331D" w14:textId="77777777" w:rsidR="00E74E5E" w:rsidRPr="00990165" w:rsidRDefault="00E74E5E" w:rsidP="00E74E5E">
            <w:pPr>
              <w:pStyle w:val="TAN"/>
            </w:pPr>
            <w:r w:rsidRPr="00990165">
              <w:t>NOTE:</w:t>
            </w:r>
            <w:r w:rsidRPr="00990165">
              <w:tab/>
              <w:t>The PDN GW TEID is needed in MME context as S</w:t>
            </w:r>
            <w:r w:rsidRPr="00990165">
              <w:noBreakHyphen/>
              <w:t>GW relocation is triggered without interaction with the source S</w:t>
            </w:r>
            <w:r w:rsidRPr="00990165">
              <w:noBreakHyphen/>
              <w:t>GW, e.g. when a TAU occurs. The Target S</w:t>
            </w:r>
            <w:r w:rsidRPr="00990165">
              <w:noBreakHyphen/>
              <w:t>GW requires this Information Element, so it must be stored by the MME.</w:t>
            </w:r>
          </w:p>
        </w:tc>
      </w:tr>
      <w:tr w:rsidR="00E74E5E" w:rsidRPr="00990165" w14:paraId="47576D78" w14:textId="77777777" w:rsidTr="00583451">
        <w:trPr>
          <w:cantSplit/>
        </w:trPr>
        <w:tc>
          <w:tcPr>
            <w:tcW w:w="2835" w:type="dxa"/>
          </w:tcPr>
          <w:p w14:paraId="5628126A" w14:textId="77777777" w:rsidR="00E74E5E" w:rsidRPr="00990165" w:rsidRDefault="00E74E5E" w:rsidP="00E74E5E">
            <w:pPr>
              <w:pStyle w:val="TAL"/>
            </w:pPr>
            <w:r w:rsidRPr="00990165">
              <w:t>PDN GW IP address for S5/S8 (user plane)</w:t>
            </w:r>
          </w:p>
        </w:tc>
        <w:tc>
          <w:tcPr>
            <w:tcW w:w="6804" w:type="dxa"/>
          </w:tcPr>
          <w:p w14:paraId="5A5743CC" w14:textId="77777777" w:rsidR="00E74E5E" w:rsidRPr="00990165" w:rsidRDefault="00E74E5E" w:rsidP="00E74E5E">
            <w:pPr>
              <w:pStyle w:val="TAL"/>
            </w:pPr>
            <w:r w:rsidRPr="00990165">
              <w:t>P GW IP address for user plane for the S5/S8 interface for the user plane. (Used for S</w:t>
            </w:r>
            <w:r w:rsidRPr="00990165">
              <w:noBreakHyphen/>
              <w:t>GW change only).</w:t>
            </w:r>
          </w:p>
          <w:p w14:paraId="60D0DA66" w14:textId="77777777" w:rsidR="00E74E5E" w:rsidRPr="00990165" w:rsidRDefault="00E74E5E" w:rsidP="00E74E5E">
            <w:pPr>
              <w:pStyle w:val="TAN"/>
            </w:pPr>
            <w:r w:rsidRPr="00990165">
              <w:t>NOTE:</w:t>
            </w:r>
            <w:r w:rsidRPr="00990165">
              <w:tab/>
              <w:t>The PDN GW IP address for user plane is needed in MME context as S</w:t>
            </w:r>
            <w:r w:rsidRPr="00990165">
              <w:noBreakHyphen/>
              <w:t>GW relocation is triggered without interaction with the source S</w:t>
            </w:r>
            <w:r w:rsidRPr="00990165">
              <w:noBreakHyphen/>
              <w:t>GW, e.g. when a TAU occurs. The Target S GW requires this Information Element, so it must be stored by the MME.</w:t>
            </w:r>
          </w:p>
        </w:tc>
      </w:tr>
      <w:tr w:rsidR="00E74E5E" w:rsidRPr="00990165" w14:paraId="06FCBF7A" w14:textId="77777777" w:rsidTr="00583451">
        <w:trPr>
          <w:cantSplit/>
        </w:trPr>
        <w:tc>
          <w:tcPr>
            <w:tcW w:w="2835" w:type="dxa"/>
          </w:tcPr>
          <w:p w14:paraId="000F7C73" w14:textId="77777777" w:rsidR="00E74E5E" w:rsidRPr="00990165" w:rsidRDefault="00E74E5E" w:rsidP="00E74E5E">
            <w:pPr>
              <w:pStyle w:val="TAL"/>
            </w:pPr>
            <w:r w:rsidRPr="00990165">
              <w:t>EPS bearer QoS</w:t>
            </w:r>
          </w:p>
        </w:tc>
        <w:tc>
          <w:tcPr>
            <w:tcW w:w="6804" w:type="dxa"/>
          </w:tcPr>
          <w:p w14:paraId="6D25F1CF" w14:textId="77777777" w:rsidR="00E74E5E" w:rsidRPr="00990165" w:rsidRDefault="00E74E5E" w:rsidP="00E74E5E">
            <w:pPr>
              <w:pStyle w:val="TAL"/>
            </w:pPr>
            <w:r w:rsidRPr="00990165">
              <w:t>QCI and ARP</w:t>
            </w:r>
          </w:p>
          <w:p w14:paraId="63BA8E94" w14:textId="77777777" w:rsidR="00E74E5E" w:rsidRPr="00990165" w:rsidRDefault="00E74E5E" w:rsidP="00E74E5E">
            <w:pPr>
              <w:pStyle w:val="TAL"/>
            </w:pPr>
            <w:r w:rsidRPr="00990165">
              <w:t>optionally: GBR and MBR for GBR bearer</w:t>
            </w:r>
          </w:p>
        </w:tc>
      </w:tr>
      <w:tr w:rsidR="00E74E5E" w:rsidRPr="00990165" w14:paraId="51BC0347" w14:textId="77777777" w:rsidTr="00583451">
        <w:trPr>
          <w:cantSplit/>
        </w:trPr>
        <w:tc>
          <w:tcPr>
            <w:tcW w:w="2835" w:type="dxa"/>
          </w:tcPr>
          <w:p w14:paraId="294A5A87" w14:textId="77777777" w:rsidR="00E74E5E" w:rsidRPr="00990165" w:rsidRDefault="00E74E5E" w:rsidP="00E74E5E">
            <w:pPr>
              <w:pStyle w:val="TAL"/>
            </w:pPr>
            <w:r w:rsidRPr="00990165">
              <w:t>TFT</w:t>
            </w:r>
          </w:p>
        </w:tc>
        <w:tc>
          <w:tcPr>
            <w:tcW w:w="6804" w:type="dxa"/>
          </w:tcPr>
          <w:p w14:paraId="247FB128" w14:textId="77777777" w:rsidR="00E74E5E" w:rsidRPr="00990165" w:rsidRDefault="00E74E5E" w:rsidP="00E74E5E">
            <w:pPr>
              <w:pStyle w:val="TAL"/>
            </w:pPr>
            <w:r w:rsidRPr="00990165">
              <w:t>Traffic Flow Template. (For PMIP-based S5/S8 only)</w:t>
            </w:r>
          </w:p>
        </w:tc>
      </w:tr>
      <w:tr w:rsidR="00E74E5E" w:rsidRPr="00990165" w14:paraId="50B6A232" w14:textId="77777777" w:rsidTr="00583451">
        <w:trPr>
          <w:cantSplit/>
        </w:trPr>
        <w:tc>
          <w:tcPr>
            <w:tcW w:w="2835" w:type="dxa"/>
          </w:tcPr>
          <w:p w14:paraId="34D69A07" w14:textId="77777777" w:rsidR="00E74E5E" w:rsidRPr="00990165" w:rsidRDefault="00E74E5E" w:rsidP="00E74E5E">
            <w:pPr>
              <w:pStyle w:val="TAL"/>
            </w:pPr>
            <w:r>
              <w:t>Serving PLMN-Rate-Control</w:t>
            </w:r>
          </w:p>
        </w:tc>
        <w:tc>
          <w:tcPr>
            <w:tcW w:w="6804" w:type="dxa"/>
          </w:tcPr>
          <w:p w14:paraId="27DFD337" w14:textId="77777777" w:rsidR="00E74E5E" w:rsidRPr="00990165" w:rsidRDefault="00E74E5E" w:rsidP="00E74E5E">
            <w:pPr>
              <w:pStyle w:val="TAL"/>
            </w:pPr>
            <w:r>
              <w:t>The Serving PLMN-Rate-Control limits the maximum number of NAS Data PDUs per deci hour sent per direction (uplink/downlink) using the Control Plane CIoT EPS Optimisation for a PDN connection.</w:t>
            </w:r>
          </w:p>
        </w:tc>
      </w:tr>
    </w:tbl>
    <w:p w14:paraId="0979415E" w14:textId="77777777" w:rsidR="0071318F" w:rsidRPr="00990165" w:rsidRDefault="0071318F" w:rsidP="0071318F">
      <w:pPr>
        <w:pStyle w:val="FP"/>
      </w:pPr>
    </w:p>
    <w:p w14:paraId="0BCD6787" w14:textId="77777777" w:rsidR="0071318F" w:rsidRPr="00990165" w:rsidRDefault="0071318F" w:rsidP="0071318F">
      <w:pPr>
        <w:pStyle w:val="TH"/>
      </w:pPr>
      <w:r w:rsidRPr="00990165">
        <w:lastRenderedPageBreak/>
        <w:t>Table 5.7.2-2: MME Emergency Configuration Data</w:t>
      </w:r>
    </w:p>
    <w:p w14:paraId="6209583E" w14:textId="77777777" w:rsidR="0071318F" w:rsidRPr="00990165" w:rsidRDefault="0071318F" w:rsidP="0071318F">
      <w:pPr>
        <w:keepNext/>
        <w:keepLines/>
      </w:pPr>
      <w:r w:rsidRPr="00990165">
        <w:t>The MME Emergency Configuration Data is used instead of UE subscription data received from the HSS, for all emergency bearer services that are established by an MME on UE request.</w:t>
      </w:r>
    </w:p>
    <w:p w14:paraId="1B8B3730" w14:textId="77777777" w:rsidR="0071318F" w:rsidRPr="00990165" w:rsidRDefault="0071318F" w:rsidP="0071318F">
      <w:pPr>
        <w:pStyle w:val="TH"/>
        <w:spacing w:before="0" w:after="0"/>
        <w:rPr>
          <w:sz w:val="12"/>
          <w:szCs w:val="12"/>
        </w:rPr>
      </w:pP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5"/>
        <w:gridCol w:w="6804"/>
      </w:tblGrid>
      <w:tr w:rsidR="0071318F" w:rsidRPr="00990165" w14:paraId="676C9A01" w14:textId="77777777" w:rsidTr="00583451">
        <w:trPr>
          <w:tblHeader/>
        </w:trPr>
        <w:tc>
          <w:tcPr>
            <w:tcW w:w="2835" w:type="dxa"/>
          </w:tcPr>
          <w:p w14:paraId="46D0FF29" w14:textId="77777777" w:rsidR="0071318F" w:rsidRPr="00990165" w:rsidRDefault="0071318F" w:rsidP="00583451">
            <w:pPr>
              <w:pStyle w:val="TAH"/>
            </w:pPr>
            <w:r w:rsidRPr="00990165">
              <w:t>Field</w:t>
            </w:r>
          </w:p>
        </w:tc>
        <w:tc>
          <w:tcPr>
            <w:tcW w:w="6804" w:type="dxa"/>
          </w:tcPr>
          <w:p w14:paraId="5AD98FC0" w14:textId="77777777" w:rsidR="0071318F" w:rsidRPr="00990165" w:rsidRDefault="0071318F" w:rsidP="00583451">
            <w:pPr>
              <w:pStyle w:val="TAH"/>
            </w:pPr>
            <w:r w:rsidRPr="00990165">
              <w:t>Description</w:t>
            </w:r>
          </w:p>
        </w:tc>
      </w:tr>
      <w:tr w:rsidR="0071318F" w:rsidRPr="00990165" w14:paraId="5ACA149F" w14:textId="77777777" w:rsidTr="00583451">
        <w:tc>
          <w:tcPr>
            <w:tcW w:w="2835" w:type="dxa"/>
          </w:tcPr>
          <w:p w14:paraId="4C5D0FB9" w14:textId="77777777" w:rsidR="0071318F" w:rsidRPr="00990165" w:rsidRDefault="0071318F" w:rsidP="00583451">
            <w:pPr>
              <w:pStyle w:val="TAL"/>
            </w:pPr>
            <w:r w:rsidRPr="00990165">
              <w:t>Emergency Access Point Name (em APN)</w:t>
            </w:r>
          </w:p>
        </w:tc>
        <w:tc>
          <w:tcPr>
            <w:tcW w:w="6804" w:type="dxa"/>
          </w:tcPr>
          <w:p w14:paraId="2931139C" w14:textId="77777777" w:rsidR="0071318F" w:rsidRPr="00990165" w:rsidRDefault="0071318F" w:rsidP="00583451">
            <w:pPr>
              <w:pStyle w:val="TAL"/>
            </w:pPr>
            <w:r w:rsidRPr="00990165">
              <w:t>A label according to DNS naming conventions describing the access point used for Emergency PDN connection (wild card not allowed).</w:t>
            </w:r>
          </w:p>
        </w:tc>
      </w:tr>
      <w:tr w:rsidR="0071318F" w:rsidRPr="00990165" w14:paraId="12015849" w14:textId="77777777" w:rsidTr="00583451">
        <w:tc>
          <w:tcPr>
            <w:tcW w:w="2835" w:type="dxa"/>
          </w:tcPr>
          <w:p w14:paraId="15860682" w14:textId="77777777" w:rsidR="0071318F" w:rsidRPr="00990165" w:rsidRDefault="0071318F" w:rsidP="00583451">
            <w:pPr>
              <w:pStyle w:val="TAL"/>
            </w:pPr>
            <w:r w:rsidRPr="00990165">
              <w:t>Emergency QoS profile</w:t>
            </w:r>
          </w:p>
        </w:tc>
        <w:tc>
          <w:tcPr>
            <w:tcW w:w="6804" w:type="dxa"/>
          </w:tcPr>
          <w:p w14:paraId="51B46E89" w14:textId="77777777" w:rsidR="0071318F" w:rsidRPr="00990165" w:rsidRDefault="0071318F" w:rsidP="00583451">
            <w:pPr>
              <w:pStyle w:val="TAL"/>
            </w:pPr>
            <w:r w:rsidRPr="00990165">
              <w:t>The bearer level QoS parameter values for Emergency APN's default bearer (QCI and ARP). The ARP is an ARP value reserved for emergency bearers.</w:t>
            </w:r>
          </w:p>
        </w:tc>
      </w:tr>
      <w:tr w:rsidR="0071318F" w:rsidRPr="00990165" w14:paraId="5FE8A378" w14:textId="77777777" w:rsidTr="00583451">
        <w:tc>
          <w:tcPr>
            <w:tcW w:w="2835" w:type="dxa"/>
          </w:tcPr>
          <w:p w14:paraId="58A4AC2E" w14:textId="77777777" w:rsidR="0071318F" w:rsidRPr="00990165" w:rsidRDefault="0071318F" w:rsidP="00583451">
            <w:pPr>
              <w:pStyle w:val="TAL"/>
            </w:pPr>
            <w:r w:rsidRPr="00990165">
              <w:t>Emergency APN-AMBR</w:t>
            </w:r>
          </w:p>
        </w:tc>
        <w:tc>
          <w:tcPr>
            <w:tcW w:w="6804" w:type="dxa"/>
          </w:tcPr>
          <w:p w14:paraId="406E3B60" w14:textId="77777777" w:rsidR="0071318F" w:rsidRPr="00990165" w:rsidRDefault="0071318F" w:rsidP="00583451">
            <w:pPr>
              <w:pStyle w:val="TAL"/>
            </w:pPr>
            <w:r w:rsidRPr="00990165">
              <w:t>The Maximum Aggregated uplink and downlink MBR values to be shared across all Non-GBR bearers, which are established for the Emergency APN, as decided by the PDN GW.</w:t>
            </w:r>
          </w:p>
        </w:tc>
      </w:tr>
      <w:tr w:rsidR="0071318F" w:rsidRPr="00990165" w14:paraId="2CEA17F2" w14:textId="77777777" w:rsidTr="00583451">
        <w:tc>
          <w:tcPr>
            <w:tcW w:w="2835" w:type="dxa"/>
          </w:tcPr>
          <w:p w14:paraId="7AD42B60" w14:textId="77777777" w:rsidR="0071318F" w:rsidRPr="00990165" w:rsidRDefault="0071318F" w:rsidP="00583451">
            <w:pPr>
              <w:pStyle w:val="TAL"/>
            </w:pPr>
            <w:r w:rsidRPr="00990165">
              <w:t>Emergency PDN GW identity</w:t>
            </w:r>
          </w:p>
        </w:tc>
        <w:tc>
          <w:tcPr>
            <w:tcW w:w="6804" w:type="dxa"/>
          </w:tcPr>
          <w:p w14:paraId="3890FA96" w14:textId="77777777" w:rsidR="0071318F" w:rsidRPr="00990165" w:rsidRDefault="0071318F" w:rsidP="00583451">
            <w:pPr>
              <w:pStyle w:val="TAL"/>
            </w:pPr>
            <w:r w:rsidRPr="00990165">
              <w:t>The statically configured identity of the PDN GW used for emergency APN. The PDN GW identity may be either an FQDN or an IP address.</w:t>
            </w:r>
          </w:p>
        </w:tc>
      </w:tr>
      <w:tr w:rsidR="0071318F" w:rsidRPr="00990165" w14:paraId="3F853C54" w14:textId="77777777" w:rsidTr="00583451">
        <w:tc>
          <w:tcPr>
            <w:tcW w:w="2835" w:type="dxa"/>
          </w:tcPr>
          <w:p w14:paraId="2BA57562" w14:textId="77777777" w:rsidR="0071318F" w:rsidRPr="00990165" w:rsidRDefault="0071318F" w:rsidP="00583451">
            <w:pPr>
              <w:pStyle w:val="TAL"/>
            </w:pPr>
            <w:r w:rsidRPr="00990165">
              <w:t>Non-3GPP HO Emergency PDN GW identity</w:t>
            </w:r>
          </w:p>
        </w:tc>
        <w:tc>
          <w:tcPr>
            <w:tcW w:w="6804" w:type="dxa"/>
          </w:tcPr>
          <w:p w14:paraId="0594FB9C" w14:textId="77777777" w:rsidR="0071318F" w:rsidRPr="00990165" w:rsidRDefault="0071318F" w:rsidP="00583451">
            <w:pPr>
              <w:pStyle w:val="TAL"/>
            </w:pPr>
            <w:r w:rsidRPr="00990165">
              <w:t>The statically configured identity of the PDN GW used for emergency APN when a PLMN supports handover to non-3GPP access. The PDN GW identity may be either an FQDN or an IP address.(NOTE 1)</w:t>
            </w:r>
          </w:p>
        </w:tc>
      </w:tr>
      <w:tr w:rsidR="0071318F" w:rsidRPr="00990165" w14:paraId="3C5BAFA9" w14:textId="77777777" w:rsidTr="00583451">
        <w:tc>
          <w:tcPr>
            <w:tcW w:w="9639" w:type="dxa"/>
            <w:gridSpan w:val="2"/>
          </w:tcPr>
          <w:p w14:paraId="7568463E" w14:textId="77777777" w:rsidR="0071318F" w:rsidRPr="00990165" w:rsidRDefault="0071318F" w:rsidP="00583451">
            <w:pPr>
              <w:pStyle w:val="TAN"/>
            </w:pPr>
            <w:r w:rsidRPr="00990165">
              <w:t>NOTE-1:</w:t>
            </w:r>
            <w:r w:rsidRPr="00990165">
              <w:tab/>
              <w:t>The FQDN always resolves to one PDN GW.</w:t>
            </w:r>
          </w:p>
        </w:tc>
      </w:tr>
    </w:tbl>
    <w:p w14:paraId="246EB90B" w14:textId="77777777" w:rsidR="0071318F" w:rsidRPr="00990165" w:rsidRDefault="0071318F" w:rsidP="0071318F">
      <w:pPr>
        <w:pStyle w:val="FP"/>
      </w:pPr>
    </w:p>
    <w:p w14:paraId="46BD9BE2" w14:textId="77777777" w:rsidR="0071318F" w:rsidRPr="00990165" w:rsidRDefault="0071318F" w:rsidP="0071318F">
      <w:pPr>
        <w:pStyle w:val="NO"/>
      </w:pPr>
      <w:r w:rsidRPr="00990165">
        <w:t>NOTE:</w:t>
      </w:r>
      <w:r w:rsidRPr="00990165">
        <w:tab/>
        <w:t>QCI for Emergency APN's default bearer is set per operator configuration.</w:t>
      </w:r>
    </w:p>
    <w:p w14:paraId="06EA85AA" w14:textId="77777777" w:rsidR="00E55622" w:rsidRDefault="00E55622" w:rsidP="00E55622">
      <w:pPr>
        <w:rPr>
          <w:noProof/>
          <w:sz w:val="28"/>
        </w:rPr>
      </w:pPr>
    </w:p>
    <w:p w14:paraId="204E18AA" w14:textId="110B1899" w:rsidR="00E55622" w:rsidRDefault="00FF6F9D">
      <w:pPr>
        <w:rPr>
          <w:ins w:id="32" w:author="Pudney, Chris, Vodafone Group 20" w:date="2019-11-08T16:09:00Z"/>
          <w:noProof/>
          <w:sz w:val="28"/>
        </w:rPr>
      </w:pPr>
      <w:ins w:id="33" w:author="Pudney, Chris, Vodafone Group 20" w:date="2019-11-08T16:09:00Z">
        <w:r>
          <w:rPr>
            <w:noProof/>
            <w:sz w:val="28"/>
          </w:rPr>
          <w:t>****** next changes ***********</w:t>
        </w:r>
      </w:ins>
    </w:p>
    <w:p w14:paraId="787AEDC7" w14:textId="77777777" w:rsidR="00FF6F9D" w:rsidRPr="00990165" w:rsidRDefault="00FF6F9D" w:rsidP="00FF6F9D">
      <w:pPr>
        <w:pStyle w:val="Heading2"/>
      </w:pPr>
      <w:bookmarkStart w:id="34" w:name="_Toc532888651"/>
      <w:r w:rsidRPr="00990165">
        <w:t>5.11</w:t>
      </w:r>
      <w:r w:rsidRPr="00990165">
        <w:tab/>
        <w:t>UE Capability Handling</w:t>
      </w:r>
      <w:bookmarkEnd w:id="34"/>
    </w:p>
    <w:p w14:paraId="1F00E282" w14:textId="77777777" w:rsidR="00FF6F9D" w:rsidRPr="00990165" w:rsidRDefault="00FF6F9D" w:rsidP="00FF6F9D">
      <w:pPr>
        <w:pStyle w:val="Heading3"/>
      </w:pPr>
      <w:bookmarkStart w:id="35" w:name="_Toc532888652"/>
      <w:r w:rsidRPr="00990165">
        <w:t>5.11.1</w:t>
      </w:r>
      <w:r w:rsidRPr="00990165">
        <w:tab/>
        <w:t>General</w:t>
      </w:r>
      <w:bookmarkEnd w:id="35"/>
    </w:p>
    <w:p w14:paraId="7FFE4866" w14:textId="77777777" w:rsidR="00FF6F9D" w:rsidRPr="00990165" w:rsidRDefault="00FF6F9D" w:rsidP="00FF6F9D">
      <w:r w:rsidRPr="00990165">
        <w:t>The UE Capability information is made up of the UE Radio Capability information and the UE Core Network Capability information.</w:t>
      </w:r>
    </w:p>
    <w:p w14:paraId="592C7394" w14:textId="687D1AC8" w:rsidR="00FF6F9D" w:rsidRPr="00990165" w:rsidRDefault="00FF6F9D" w:rsidP="00FF6F9D">
      <w:r w:rsidRPr="00990165">
        <w:t xml:space="preserve">The UE Radio Capability for Paging Information is separate from both the UE Radio Capability information and the UE Core Network Capability information. </w:t>
      </w:r>
      <w:ins w:id="36" w:author="Pudney, Chris, Vodafone Group 20" w:date="2019-11-08T16:10:00Z">
        <w:r>
          <w:t>While some of t</w:t>
        </w:r>
      </w:ins>
      <w:del w:id="37" w:author="Pudney, Chris, Vodafone Group 20" w:date="2019-11-08T16:10:00Z">
        <w:r w:rsidRPr="00990165" w:rsidDel="00FF6F9D">
          <w:delText>T</w:delText>
        </w:r>
      </w:del>
      <w:r w:rsidRPr="00990165">
        <w:t>he UE Radio Capability for Paging Information may be used to enhance the paging in the E-UTRAN</w:t>
      </w:r>
      <w:ins w:id="38" w:author="Pudney, Chris, Vodafone Group 20" w:date="2019-11-08T16:10:00Z">
        <w:r>
          <w:t xml:space="preserve">, other E-UTRAN features </w:t>
        </w:r>
      </w:ins>
      <w:ins w:id="39" w:author="Pudney, Chris, Vodafone Group 20" w:date="2019-11-08T16:11:00Z">
        <w:r>
          <w:t>are</w:t>
        </w:r>
        <w:r w:rsidR="002A70F1">
          <w:t xml:space="preserve"> critically dependent upon it (</w:t>
        </w:r>
      </w:ins>
      <w:ins w:id="40" w:author="Pudney, Chris, Vodafone Group 20" w:date="2019-11-08T16:58:00Z">
        <w:r w:rsidR="002A70F1">
          <w:t>s</w:t>
        </w:r>
      </w:ins>
      <w:ins w:id="41" w:author="Pudney, Chris, Vodafone Group 20" w:date="2019-11-08T16:11:00Z">
        <w:r>
          <w:t>ee TS 3</w:t>
        </w:r>
        <w:r w:rsidRPr="008060BF">
          <w:t>6.300 [</w:t>
        </w:r>
      </w:ins>
      <w:ins w:id="42" w:author="Pudney, Chris, Vodafone Group 20" w:date="2019-11-08T16:41:00Z">
        <w:r w:rsidR="008060BF" w:rsidRPr="008060BF">
          <w:rPr>
            <w:rPrChange w:id="43" w:author="Pudney, Chris, Vodafone Group 20" w:date="2019-11-08T16:41:00Z">
              <w:rPr>
                <w:highlight w:val="green"/>
              </w:rPr>
            </w:rPrChange>
          </w:rPr>
          <w:t>5</w:t>
        </w:r>
      </w:ins>
      <w:ins w:id="44" w:author="Pudney, Chris, Vodafone Group 20" w:date="2019-11-08T16:11:00Z">
        <w:r w:rsidRPr="008060BF">
          <w:t>]</w:t>
        </w:r>
      </w:ins>
      <w:ins w:id="45" w:author="Pudney, Chris, Vodafone Group 20" w:date="2019-11-08T16:12:00Z">
        <w:r w:rsidRPr="008060BF">
          <w:t>)</w:t>
        </w:r>
      </w:ins>
      <w:r w:rsidRPr="008060BF">
        <w:t>.</w:t>
      </w:r>
    </w:p>
    <w:p w14:paraId="654802A3" w14:textId="18B79E20" w:rsidR="00FF6F9D" w:rsidRDefault="000730FD" w:rsidP="00FF6F9D">
      <w:pPr>
        <w:rPr>
          <w:ins w:id="46" w:author="Pudney, Chris, Vodafone Group 20" w:date="2019-11-08T16:10:00Z"/>
          <w:noProof/>
          <w:sz w:val="28"/>
        </w:rPr>
      </w:pPr>
      <w:ins w:id="47" w:author="Pudney, Chris, Vodafone Group 20" w:date="2019-11-08T16:32:00Z">
        <w:r>
          <w:rPr>
            <w:noProof/>
            <w:sz w:val="28"/>
          </w:rPr>
          <w:t>****** next changes ***********</w:t>
        </w:r>
      </w:ins>
    </w:p>
    <w:p w14:paraId="6DFF4C72" w14:textId="77777777" w:rsidR="00FF6F9D" w:rsidRPr="00990165" w:rsidRDefault="00FF6F9D" w:rsidP="00FF6F9D">
      <w:pPr>
        <w:pStyle w:val="Heading3"/>
      </w:pPr>
      <w:bookmarkStart w:id="48" w:name="_Toc532888655"/>
      <w:r w:rsidRPr="00990165">
        <w:t>5.11.4</w:t>
      </w:r>
      <w:r w:rsidRPr="00990165">
        <w:tab/>
        <w:t>UE Radio Capability for Paging Information</w:t>
      </w:r>
      <w:bookmarkEnd w:id="48"/>
    </w:p>
    <w:p w14:paraId="76249CDC" w14:textId="70049635" w:rsidR="00FF6F9D" w:rsidRPr="00990165" w:rsidRDefault="00FF6F9D" w:rsidP="00FF6F9D">
      <w:ins w:id="49" w:author="Pudney, Chris, Vodafone Group 20" w:date="2019-11-08T16:13:00Z">
        <w:r>
          <w:t xml:space="preserve">Depending upon the features implemented in the E-UTRAN, this procedure may </w:t>
        </w:r>
      </w:ins>
      <w:del w:id="50" w:author="Pudney, Chris, Vodafone Group 20" w:date="2019-11-08T16:13:00Z">
        <w:r w:rsidRPr="00990165" w:rsidDel="00FF6F9D">
          <w:delText>The aim of this procedure</w:delText>
        </w:r>
      </w:del>
      <w:del w:id="51" w:author="Pudney, Chris, Vodafone Group 20" w:date="2019-11-08T16:14:00Z">
        <w:r w:rsidRPr="00990165" w:rsidDel="00FF6F9D">
          <w:delText xml:space="preserve"> is to </w:delText>
        </w:r>
      </w:del>
      <w:r w:rsidRPr="00990165">
        <w:t>assist the E-UTRAN in optimising the radio paging procedures</w:t>
      </w:r>
      <w:ins w:id="52" w:author="Pudney, Chris, Vodafone Group 20" w:date="2019-11-08T16:14:00Z">
        <w:r>
          <w:t>, or, this procedure can be essential for mobile terminating services to succeed</w:t>
        </w:r>
      </w:ins>
      <w:r w:rsidRPr="00990165">
        <w:t>.</w:t>
      </w:r>
    </w:p>
    <w:p w14:paraId="580601A9" w14:textId="6F3F57C9" w:rsidR="00611EAF" w:rsidRDefault="00A544D3" w:rsidP="00FF6F9D">
      <w:pPr>
        <w:rPr>
          <w:ins w:id="53" w:author="Pudney, Chris, Vodafone Group 20" w:date="2019-11-08T16:23:00Z"/>
        </w:rPr>
      </w:pPr>
      <w:ins w:id="54" w:author="Pudney, Chris, Vodafone Group 20" w:date="2019-11-21T19:57:00Z">
        <w:r w:rsidRPr="00A544D3">
          <w:rPr>
            <w:highlight w:val="yellow"/>
            <w:rPrChange w:id="55" w:author="Pudney, Chris, Vodafone Group 20" w:date="2019-11-21T19:57:00Z">
              <w:rPr/>
            </w:rPrChange>
          </w:rPr>
          <w:t>Using procedures</w:t>
        </w:r>
      </w:ins>
      <w:del w:id="56" w:author="Pudney, Chris, Vodafone Group 20" w:date="2019-11-21T19:57:00Z">
        <w:r w:rsidR="00FF6F9D" w:rsidRPr="00A544D3" w:rsidDel="00A544D3">
          <w:rPr>
            <w:highlight w:val="yellow"/>
            <w:rPrChange w:id="57" w:author="Pudney, Chris, Vodafone Group 20" w:date="2019-11-21T19:57:00Z">
              <w:rPr/>
            </w:rPrChange>
          </w:rPr>
          <w:delText>As</w:delText>
        </w:r>
      </w:del>
      <w:r w:rsidR="00FF6F9D" w:rsidRPr="00990165">
        <w:t xml:space="preserve"> specified in TS</w:t>
      </w:r>
      <w:r w:rsidR="00FF6F9D">
        <w:t> </w:t>
      </w:r>
      <w:r w:rsidR="00FF6F9D" w:rsidRPr="00990165">
        <w:t>36.413</w:t>
      </w:r>
      <w:r w:rsidR="00FF6F9D">
        <w:t> </w:t>
      </w:r>
      <w:r w:rsidR="00FF6F9D" w:rsidRPr="00990165">
        <w:t>[36]</w:t>
      </w:r>
      <w:del w:id="58" w:author="Pudney, Chris, Vodafone Group 20" w:date="2019-11-08T16:14:00Z">
        <w:r w:rsidR="00FF6F9D" w:rsidRPr="00990165" w:rsidDel="00FF6F9D">
          <w:delText xml:space="preserve"> </w:delText>
        </w:r>
      </w:del>
      <w:r w:rsidR="00FF6F9D" w:rsidRPr="00990165">
        <w:t xml:space="preserve">, the eNB </w:t>
      </w:r>
      <w:ins w:id="59" w:author="Pudney, Chris, Vodafone Group 20" w:date="2019-11-08T16:15:00Z">
        <w:r w:rsidR="00FF6F9D">
          <w:t xml:space="preserve">shall </w:t>
        </w:r>
      </w:ins>
      <w:r w:rsidR="00FF6F9D" w:rsidRPr="00990165">
        <w:t>upload</w:t>
      </w:r>
      <w:del w:id="60" w:author="Pudney, Chris, Vodafone Group 20" w:date="2019-11-08T16:15:00Z">
        <w:r w:rsidR="00FF6F9D" w:rsidRPr="00990165" w:rsidDel="00FF6F9D">
          <w:delText>s</w:delText>
        </w:r>
      </w:del>
      <w:r w:rsidR="00FF6F9D" w:rsidRPr="00990165">
        <w:t xml:space="preserve"> the UE Radio Capability for Paging Information to the MME in the S1 interface UE CAPABILITY INFO INDICATION message (in a separate IE from the UE Radio Capability). As specified in TS</w:t>
      </w:r>
      <w:r w:rsidR="00FF6F9D">
        <w:t> </w:t>
      </w:r>
      <w:r w:rsidR="00FF6F9D" w:rsidRPr="00990165">
        <w:t>36.331</w:t>
      </w:r>
      <w:r w:rsidR="00FF6F9D">
        <w:t> </w:t>
      </w:r>
      <w:r w:rsidR="00FF6F9D" w:rsidRPr="00990165">
        <w:t>[37], the UE Radio Capability for Paging Information may contain UE Radio Paging Information provided by the UE to the eNB, and other information derived by the eNB (e.g. band support information) from the UE Radio Capability information.</w:t>
      </w:r>
      <w:ins w:id="61" w:author="Pudney, Chris, Vodafone Group 20" w:date="2019-11-08T16:15:00Z">
        <w:r w:rsidR="00FF6F9D">
          <w:t xml:space="preserve"> </w:t>
        </w:r>
      </w:ins>
    </w:p>
    <w:p w14:paraId="75A2900A" w14:textId="52D7D184" w:rsidR="00FF6F9D" w:rsidRDefault="00FF6F9D" w:rsidP="00FF6F9D">
      <w:pPr>
        <w:rPr>
          <w:ins w:id="62" w:author="Pudney, Chris, Vodafone Group 20" w:date="2019-11-08T16:26:00Z"/>
        </w:rPr>
      </w:pPr>
      <w:ins w:id="63" w:author="Pudney, Chris, Vodafone Group 20" w:date="2019-11-08T16:15:00Z">
        <w:r>
          <w:t>T</w:t>
        </w:r>
      </w:ins>
      <w:ins w:id="64" w:author="Pudney, Chris, Vodafone Group 20" w:date="2019-11-08T16:16:00Z">
        <w:r>
          <w:t xml:space="preserve">he </w:t>
        </w:r>
        <w:r w:rsidRPr="00990165">
          <w:t>UE Radio Capability for Paging Information</w:t>
        </w:r>
        <w:r>
          <w:t xml:space="preserve"> for NB-IoT and WB-E</w:t>
        </w:r>
      </w:ins>
      <w:ins w:id="65" w:author="Pudney, Chris, Vodafone Group 20" w:date="2019-11-08T16:20:00Z">
        <w:r w:rsidR="00611EAF">
          <w:t>-</w:t>
        </w:r>
      </w:ins>
      <w:ins w:id="66" w:author="Pudney, Chris, Vodafone Group 20" w:date="2019-11-08T16:16:00Z">
        <w:r>
          <w:t>UTRAN</w:t>
        </w:r>
      </w:ins>
      <w:ins w:id="67" w:author="Pudney, Chris, Vodafone Group 20" w:date="2019-11-08T16:41:00Z">
        <w:r w:rsidR="008060BF">
          <w:t xml:space="preserve"> are separately stored in </w:t>
        </w:r>
      </w:ins>
      <w:ins w:id="68" w:author="Pudney, Chris, Vodafone Group 20" w:date="2019-11-08T16:42:00Z">
        <w:r w:rsidR="008060BF">
          <w:t>the</w:t>
        </w:r>
      </w:ins>
      <w:ins w:id="69" w:author="Pudney, Chris, Vodafone Group 20" w:date="2019-11-08T16:41:00Z">
        <w:r w:rsidR="008060BF">
          <w:t xml:space="preserve"> </w:t>
        </w:r>
      </w:ins>
      <w:ins w:id="70" w:author="Pudney, Chris, Vodafone Group 20" w:date="2019-11-08T16:42:00Z">
        <w:r w:rsidR="008060BF">
          <w:t>MME</w:t>
        </w:r>
      </w:ins>
      <w:ins w:id="71" w:author="Pudney, Chris, Vodafone Group 20" w:date="2019-11-08T16:16:00Z">
        <w:r>
          <w:t>.</w:t>
        </w:r>
      </w:ins>
      <w:ins w:id="72" w:author="Pudney, Chris, Vodafone Group 20" w:date="2019-11-08T16:42:00Z">
        <w:r w:rsidR="008060BF">
          <w:t xml:space="preserve"> The RAT Type (derived from </w:t>
        </w:r>
      </w:ins>
      <w:ins w:id="73" w:author="Pudney, Chris, Vodafone Group 20" w:date="2019-11-08T16:43:00Z">
        <w:r w:rsidR="008060BF">
          <w:t>the</w:t>
        </w:r>
      </w:ins>
      <w:ins w:id="74" w:author="Pudney, Chris, Vodafone Group 20" w:date="2019-11-08T16:42:00Z">
        <w:r w:rsidR="008060BF">
          <w:t xml:space="preserve"> </w:t>
        </w:r>
      </w:ins>
      <w:ins w:id="75" w:author="Pudney, Chris, Vodafone Group 20" w:date="2019-11-08T16:43:00Z">
        <w:r w:rsidR="008060BF">
          <w:t>UE’s Tracking Area Code) is used to determine which RAT the information relates to.</w:t>
        </w:r>
      </w:ins>
    </w:p>
    <w:p w14:paraId="2817D1D2" w14:textId="7EF068E6" w:rsidR="000730FD" w:rsidRPr="00990165" w:rsidRDefault="000730FD" w:rsidP="000730FD">
      <w:pPr>
        <w:rPr>
          <w:ins w:id="76" w:author="Pudney, Chris, Vodafone Group 20" w:date="2019-11-08T16:26:00Z"/>
        </w:rPr>
      </w:pPr>
      <w:ins w:id="77" w:author="Pudney, Chris, Vodafone Group 20" w:date="2019-11-08T16:26:00Z">
        <w:r w:rsidRPr="00990165">
          <w:t>If a UE supports both NB-IoT and WB-E-UTRAN, the UE</w:t>
        </w:r>
        <w:r>
          <w:t xml:space="preserve"> and eNB</w:t>
        </w:r>
        <w:r w:rsidRPr="00990165">
          <w:t xml:space="preserve"> handle the UE Radio Capability for Paging Information as follows:</w:t>
        </w:r>
      </w:ins>
    </w:p>
    <w:p w14:paraId="34D93623" w14:textId="5F301FFE" w:rsidR="000730FD" w:rsidRPr="00990165" w:rsidRDefault="000730FD" w:rsidP="000730FD">
      <w:pPr>
        <w:pStyle w:val="B1"/>
        <w:rPr>
          <w:ins w:id="78" w:author="Pudney, Chris, Vodafone Group 20" w:date="2019-11-08T16:26:00Z"/>
        </w:rPr>
      </w:pPr>
      <w:ins w:id="79" w:author="Pudney, Chris, Vodafone Group 20" w:date="2019-11-08T16:26:00Z">
        <w:r>
          <w:t>-</w:t>
        </w:r>
        <w:r>
          <w:tab/>
        </w:r>
      </w:ins>
      <w:ins w:id="80" w:author="Pudney, Chris, Vodafone Group 20" w:date="2019-11-08T16:28:00Z">
        <w:r>
          <w:t>w</w:t>
        </w:r>
      </w:ins>
      <w:ins w:id="81" w:author="Pudney, Chris, Vodafone Group 20" w:date="2019-11-08T16:26:00Z">
        <w:r w:rsidRPr="00990165">
          <w:t xml:space="preserve">hen the UE is camping on NB-IoT the UE provides only NB-IoT </w:t>
        </w:r>
      </w:ins>
      <w:ins w:id="82" w:author="Pudney, Chris, Vodafone Group 20" w:date="2019-11-08T16:27:00Z">
        <w:r>
          <w:t>i</w:t>
        </w:r>
        <w:r w:rsidRPr="00990165">
          <w:t>nformation</w:t>
        </w:r>
      </w:ins>
      <w:ins w:id="83" w:author="Pudney, Chris, Vodafone Group 20" w:date="2019-11-08T16:26:00Z">
        <w:r w:rsidRPr="00990165">
          <w:t xml:space="preserve"> to the network</w:t>
        </w:r>
      </w:ins>
      <w:ins w:id="84" w:author="Pudney, Chris, Vodafone Group 20" w:date="2019-11-08T16:28:00Z">
        <w:r>
          <w:t>;</w:t>
        </w:r>
      </w:ins>
    </w:p>
    <w:p w14:paraId="55711D30" w14:textId="3E9C7DE9" w:rsidR="000730FD" w:rsidRPr="00990165" w:rsidRDefault="000730FD">
      <w:pPr>
        <w:ind w:firstLine="284"/>
        <w:pPrChange w:id="85" w:author="Pudney, Chris, Vodafone Group 20" w:date="2019-11-08T16:35:00Z">
          <w:pPr/>
        </w:pPrChange>
      </w:pPr>
      <w:ins w:id="86" w:author="Pudney, Chris, Vodafone Group 20" w:date="2019-11-08T16:26:00Z">
        <w:r w:rsidRPr="00990165">
          <w:t>-</w:t>
        </w:r>
        <w:r w:rsidRPr="00990165">
          <w:tab/>
        </w:r>
      </w:ins>
      <w:ins w:id="87" w:author="Pudney, Chris, Vodafone Group 20" w:date="2019-11-08T16:28:00Z">
        <w:r>
          <w:t>w</w:t>
        </w:r>
      </w:ins>
      <w:ins w:id="88" w:author="Pudney, Chris, Vodafone Group 20" w:date="2019-11-08T16:26:00Z">
        <w:r w:rsidRPr="00990165">
          <w:t>hen the UE is camping on WB-E-UTRAN, the</w:t>
        </w:r>
      </w:ins>
      <w:ins w:id="89" w:author="Pudney, Chris, Vodafone Group 20" w:date="2019-11-08T16:28:00Z">
        <w:r>
          <w:t xml:space="preserve"> UE</w:t>
        </w:r>
      </w:ins>
      <w:ins w:id="90" w:author="Pudney, Chris, Vodafone Group 20" w:date="2019-11-08T16:35:00Z">
        <w:r>
          <w:t xml:space="preserve"> </w:t>
        </w:r>
      </w:ins>
      <w:ins w:id="91" w:author="Pudney, Chris, Vodafone Group 20" w:date="2019-11-08T16:28:00Z">
        <w:r>
          <w:t>provides only WB-E</w:t>
        </w:r>
      </w:ins>
      <w:ins w:id="92" w:author="Pudney, Chris, Vodafone Group 20" w:date="2019-11-08T16:35:00Z">
        <w:r>
          <w:t>-</w:t>
        </w:r>
      </w:ins>
      <w:ins w:id="93" w:author="Pudney, Chris, Vodafone Group 20" w:date="2019-11-08T16:28:00Z">
        <w:r>
          <w:t>UTRAN</w:t>
        </w:r>
        <w:r w:rsidRPr="00990165">
          <w:t xml:space="preserve"> </w:t>
        </w:r>
        <w:r>
          <w:t>i</w:t>
        </w:r>
        <w:r w:rsidRPr="00990165">
          <w:t>nformation to the networ</w:t>
        </w:r>
        <w:r>
          <w:t>k</w:t>
        </w:r>
      </w:ins>
      <w:ins w:id="94" w:author="Pudney, Chris, Vodafone Group 20" w:date="2019-11-08T16:26:00Z">
        <w:r w:rsidRPr="00990165">
          <w:t>.</w:t>
        </w:r>
      </w:ins>
    </w:p>
    <w:p w14:paraId="787CD407" w14:textId="5CA71428" w:rsidR="00FF6F9D" w:rsidRPr="00990165" w:rsidRDefault="00FF6F9D" w:rsidP="00FF6F9D">
      <w:r w:rsidRPr="00990165">
        <w:lastRenderedPageBreak/>
        <w:t xml:space="preserve">Typically this </w:t>
      </w:r>
      <w:ins w:id="95" w:author="Pudney, Chris, Vodafone Group 20" w:date="2019-11-08T16:16:00Z">
        <w:r>
          <w:t>information is sent to the MME</w:t>
        </w:r>
      </w:ins>
      <w:del w:id="96" w:author="Pudney, Chris, Vodafone Group 20" w:date="2019-11-08T16:16:00Z">
        <w:r w:rsidRPr="00990165" w:rsidDel="00FF6F9D">
          <w:delText>is</w:delText>
        </w:r>
      </w:del>
      <w:r w:rsidRPr="00990165">
        <w:t xml:space="preserve"> at the same time as the eNB uploads the UE Radio Capability information. The MME stores the UE Radio Capability for Paging Information in the MME context. When it needs to page, the MME provides the UE Radio Capability for Paging Information</w:t>
      </w:r>
      <w:ins w:id="97" w:author="Pudney, Chris, Vodafone Group 20" w:date="2019-11-08T16:23:00Z">
        <w:r w:rsidR="00611EAF">
          <w:t xml:space="preserve"> for that RAT</w:t>
        </w:r>
      </w:ins>
      <w:r w:rsidRPr="00990165">
        <w:t xml:space="preserve"> to the eNB as part of the S1 paging message. The eNB may use the UE Radio Capability for Paging Information to enhance the paging towards the UE</w:t>
      </w:r>
      <w:ins w:id="98" w:author="Pudney, Chris, Vodafone Group 20" w:date="2019-11-08T16:24:00Z">
        <w:r w:rsidR="00611EAF">
          <w:t xml:space="preserve"> and/or to calculate when</w:t>
        </w:r>
      </w:ins>
      <w:ins w:id="99" w:author="Pudney, Chris, Vodafone Group 20" w:date="2019-11-21T19:59:00Z">
        <w:r w:rsidR="00A544D3">
          <w:t xml:space="preserve"> </w:t>
        </w:r>
        <w:bookmarkStart w:id="100" w:name="_GoBack"/>
        <w:bookmarkEnd w:id="100"/>
        <w:r w:rsidR="00A544D3" w:rsidRPr="00A544D3">
          <w:rPr>
            <w:highlight w:val="yellow"/>
            <w:rPrChange w:id="101" w:author="Pudney, Chris, Vodafone Group 20" w:date="2019-11-21T19:59:00Z">
              <w:rPr/>
            </w:rPrChange>
          </w:rPr>
          <w:t>or how</w:t>
        </w:r>
      </w:ins>
      <w:ins w:id="102" w:author="Pudney, Chris, Vodafone Group 20" w:date="2019-11-08T16:24:00Z">
        <w:r w:rsidR="00611EAF">
          <w:t xml:space="preserve"> to broadcast paging information to the UE</w:t>
        </w:r>
      </w:ins>
      <w:r w:rsidRPr="00990165">
        <w:t>.</w:t>
      </w:r>
    </w:p>
    <w:p w14:paraId="02FBA887" w14:textId="4AA0EA99" w:rsidR="000730FD" w:rsidRDefault="000730FD" w:rsidP="00FF6F9D">
      <w:pPr>
        <w:rPr>
          <w:ins w:id="103" w:author="Pudney, Chris, Vodafone Group 20" w:date="2019-11-08T16:29:00Z"/>
        </w:rPr>
      </w:pPr>
      <w:ins w:id="104" w:author="Pudney, Chris, Vodafone Group 20" w:date="2019-11-08T16:29:00Z">
        <w:r w:rsidRPr="00990165">
          <w:t>If the UE is performing an Attach procedure or a Tracking Area Update procedure for the "first TAU following GERAN/UTRAN</w:t>
        </w:r>
      </w:ins>
      <w:ins w:id="105" w:author="Pudney, Chris, Vodafone Group 20" w:date="2019-11-08T16:30:00Z">
        <w:r>
          <w:t>/</w:t>
        </w:r>
      </w:ins>
      <w:ins w:id="106" w:author="Pudney, Chris, Vodafone Group 20" w:date="2019-11-08T16:29:00Z">
        <w:r w:rsidRPr="00990165">
          <w:t xml:space="preserve"> Attach" or for "UE radio capability update", the MME shall delete</w:t>
        </w:r>
      </w:ins>
      <w:ins w:id="107" w:author="Pudney, Chris, Vodafone Group 20" w:date="2019-11-08T16:58:00Z">
        <w:r w:rsidR="002A70F1">
          <w:t xml:space="preserve"> </w:t>
        </w:r>
      </w:ins>
      <w:ins w:id="108" w:author="Pudney, Chris, Vodafone Group 20" w:date="2019-11-08T16:29:00Z">
        <w:r w:rsidRPr="00990165">
          <w:t>a</w:t>
        </w:r>
      </w:ins>
      <w:ins w:id="109" w:author="Pudney, Chris, Vodafone Group 20" w:date="2019-11-08T16:36:00Z">
        <w:r w:rsidR="006B34FD">
          <w:t>ll</w:t>
        </w:r>
      </w:ins>
      <w:ins w:id="110" w:author="Pudney, Chris, Vodafone Group 20" w:date="2019-11-08T16:29:00Z">
        <w:r w:rsidRPr="00990165">
          <w:t xml:space="preserve"> </w:t>
        </w:r>
      </w:ins>
      <w:ins w:id="111" w:author="Pudney, Chris, Vodafone Group 20" w:date="2019-11-08T16:30:00Z">
        <w:r w:rsidRPr="00990165">
          <w:t>UE Radio Capability for Paging Information</w:t>
        </w:r>
      </w:ins>
      <w:ins w:id="112" w:author="Pudney, Chris, Vodafone Group 20" w:date="2019-11-08T16:29:00Z">
        <w:r w:rsidRPr="00990165">
          <w:t xml:space="preserve"> that it has stored</w:t>
        </w:r>
      </w:ins>
      <w:ins w:id="113" w:author="Pudney, Chris, Vodafone Group 20" w:date="2019-11-08T16:36:00Z">
        <w:r w:rsidR="006B34FD">
          <w:t xml:space="preserve"> for that UE</w:t>
        </w:r>
      </w:ins>
      <w:ins w:id="114" w:author="Pudney, Chris, Vodafone Group 20" w:date="2019-11-08T16:30:00Z">
        <w:r>
          <w:t>.</w:t>
        </w:r>
      </w:ins>
    </w:p>
    <w:p w14:paraId="67DF0F3F" w14:textId="588B9E8E" w:rsidR="00FF6F9D" w:rsidRPr="00990165" w:rsidRDefault="00FF6F9D" w:rsidP="00FF6F9D">
      <w:r w:rsidRPr="00990165">
        <w:t>If the UE Radio Capability for Paging Information changes</w:t>
      </w:r>
      <w:ins w:id="115" w:author="Pudney, Chris, Vodafone Group 20" w:date="2019-11-08T16:59:00Z">
        <w:r w:rsidR="002A70F1">
          <w:t xml:space="preserve"> for either RAT</w:t>
        </w:r>
      </w:ins>
      <w:r w:rsidRPr="00990165">
        <w:t>, the UE shall follow the same procedures as if the UE Radio Capability changes.</w:t>
      </w:r>
    </w:p>
    <w:p w14:paraId="7358C3B8" w14:textId="77777777" w:rsidR="00FF6F9D" w:rsidRPr="00990165" w:rsidRDefault="00FF6F9D" w:rsidP="00FF6F9D">
      <w:r w:rsidRPr="00990165">
        <w:t>In order to handle the situations of connected mode inter-MME change, the UE Radio Capability for Paging Information is sent to the target MME as part of the MM Context information. The UE Radio Capability for Paging Information is only applicable for MMEs, i.e. it is not applicable for SGSNs. Therefore, it will not be included by MME during context transfers towards SGSNs.</w:t>
      </w:r>
    </w:p>
    <w:p w14:paraId="28D9FF95" w14:textId="77777777" w:rsidR="00FF6F9D" w:rsidRPr="001B365A" w:rsidRDefault="00FF6F9D">
      <w:pPr>
        <w:rPr>
          <w:noProof/>
          <w:sz w:val="28"/>
        </w:rPr>
      </w:pPr>
    </w:p>
    <w:p w14:paraId="4BE7CA3B" w14:textId="03BFDB9B" w:rsidR="0084439C" w:rsidRPr="00B0758A" w:rsidRDefault="0084439C">
      <w:pPr>
        <w:rPr>
          <w:noProof/>
          <w:sz w:val="44"/>
        </w:rPr>
      </w:pPr>
      <w:r w:rsidRPr="00B0758A">
        <w:rPr>
          <w:noProof/>
          <w:sz w:val="44"/>
        </w:rPr>
        <w:t xml:space="preserve">******** </w:t>
      </w:r>
      <w:r w:rsidR="001B365A">
        <w:rPr>
          <w:noProof/>
          <w:sz w:val="44"/>
        </w:rPr>
        <w:t xml:space="preserve">End of </w:t>
      </w:r>
      <w:r w:rsidRPr="00B0758A">
        <w:rPr>
          <w:noProof/>
          <w:sz w:val="44"/>
        </w:rPr>
        <w:t>change</w:t>
      </w:r>
      <w:r w:rsidR="001B365A">
        <w:rPr>
          <w:noProof/>
          <w:sz w:val="44"/>
        </w:rPr>
        <w:t>s</w:t>
      </w:r>
      <w:r w:rsidRPr="00B0758A">
        <w:rPr>
          <w:noProof/>
          <w:sz w:val="44"/>
        </w:rPr>
        <w:t xml:space="preserve"> ***************</w:t>
      </w:r>
    </w:p>
    <w:p w14:paraId="2E0B10FC" w14:textId="77777777" w:rsidR="00B0758A" w:rsidRDefault="00B0758A" w:rsidP="00B0758A">
      <w:pPr>
        <w:rPr>
          <w:noProof/>
        </w:rPr>
        <w:sectPr w:rsidR="00B0758A">
          <w:headerReference w:type="even" r:id="rId19"/>
          <w:headerReference w:type="default" r:id="rId20"/>
          <w:footerReference w:type="even" r:id="rId21"/>
          <w:footerReference w:type="default" r:id="rId22"/>
          <w:headerReference w:type="first" r:id="rId23"/>
          <w:footerReference w:type="first" r:id="rId24"/>
          <w:footnotePr>
            <w:numRestart w:val="eachSect"/>
          </w:footnotePr>
          <w:pgSz w:w="11907" w:h="16840" w:code="9"/>
          <w:pgMar w:top="1418" w:right="1134" w:bottom="1134" w:left="1134" w:header="680" w:footer="567" w:gutter="0"/>
          <w:cols w:space="720"/>
        </w:sectPr>
      </w:pPr>
    </w:p>
    <w:p w14:paraId="643C7E09" w14:textId="77777777" w:rsidR="001E41F3" w:rsidRDefault="001E41F3">
      <w:pPr>
        <w:rPr>
          <w:noProof/>
        </w:rPr>
      </w:pPr>
    </w:p>
    <w:sectPr w:rsidR="001E41F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12FCAE" w14:textId="77777777" w:rsidR="00A4791C" w:rsidRDefault="00A4791C">
      <w:r>
        <w:separator/>
      </w:r>
    </w:p>
  </w:endnote>
  <w:endnote w:type="continuationSeparator" w:id="0">
    <w:p w14:paraId="177F296B" w14:textId="77777777" w:rsidR="00A4791C" w:rsidRDefault="00A479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9EAF0E" w14:textId="77777777" w:rsidR="00583451" w:rsidRDefault="0058345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20D6A" w14:textId="3970445F" w:rsidR="00583451" w:rsidRDefault="00583451">
    <w:pPr>
      <w:pStyle w:val="Footer"/>
    </w:pPr>
    <w:r>
      <w:rPr>
        <w:lang w:eastAsia="en-GB"/>
      </w:rPr>
      <mc:AlternateContent>
        <mc:Choice Requires="wps">
          <w:drawing>
            <wp:anchor distT="0" distB="0" distL="114300" distR="114300" simplePos="0" relativeHeight="251660800" behindDoc="0" locked="0" layoutInCell="0" allowOverlap="1" wp14:anchorId="22FBBCB7" wp14:editId="12936ED6">
              <wp:simplePos x="0" y="0"/>
              <wp:positionH relativeFrom="page">
                <wp:posOffset>0</wp:posOffset>
              </wp:positionH>
              <wp:positionV relativeFrom="page">
                <wp:posOffset>10236200</wp:posOffset>
              </wp:positionV>
              <wp:extent cx="7560945" cy="266700"/>
              <wp:effectExtent l="0" t="0" r="0" b="0"/>
              <wp:wrapNone/>
              <wp:docPr id="1" name="MSIPCMa0c1497cba8a5948c832da5d"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0359B05" w14:textId="727D3364" w:rsidR="00583451" w:rsidRPr="00CA4C9A" w:rsidRDefault="00583451" w:rsidP="00CA4C9A">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22FBBCB7" id="_x0000_t202" coordsize="21600,21600" o:spt="202" path="m,l,21600r21600,l21600,xe">
              <v:stroke joinstyle="miter"/>
              <v:path gradientshapeok="t" o:connecttype="rect"/>
            </v:shapetype>
            <v:shape id="MSIPCMa0c1497cba8a5948c832da5d"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6080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" o:allowincell="f" filled="f" stroked="f" strokeweight=".5pt">
              <v:textbox inset="20pt,0,,0">
                <w:txbxContent>
                  <w:p w14:paraId="30359B05" w14:textId="727D3364" w:rsidR="00583451" w:rsidRPr="00CA4C9A" w:rsidRDefault="00583451" w:rsidP="00CA4C9A">
                    <w:pPr>
                      <w:spacing w:after="0"/>
                      <w:rPr>
                        <w:rFonts w:ascii="Calibri" w:hAnsi="Calibri" w:cs="Calibri"/>
                        <w:color w:val="000000"/>
                        <w:sz w:val="1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170D73" w14:textId="77777777" w:rsidR="00583451" w:rsidRDefault="0058345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6C6146" w14:textId="77777777" w:rsidR="00A4791C" w:rsidRDefault="00A4791C">
      <w:r>
        <w:separator/>
      </w:r>
    </w:p>
  </w:footnote>
  <w:footnote w:type="continuationSeparator" w:id="0">
    <w:p w14:paraId="4D0D694E" w14:textId="77777777" w:rsidR="00A4791C" w:rsidRDefault="00A479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54A291" w14:textId="77777777" w:rsidR="00583451" w:rsidRDefault="0058345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546391" w14:textId="77777777" w:rsidR="00583451" w:rsidRDefault="0058345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AA605C" w14:textId="77777777" w:rsidR="00583451" w:rsidRDefault="0058345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7E1FC1" w14:textId="77777777" w:rsidR="00583451" w:rsidRDefault="0058345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5FC08F" w14:textId="77777777" w:rsidR="00583451" w:rsidRDefault="0058345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1F41AA" w14:textId="77777777" w:rsidR="00583451" w:rsidRDefault="0058345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AF6F0A"/>
    <w:multiLevelType w:val="hybridMultilevel"/>
    <w:tmpl w:val="5D585028"/>
    <w:lvl w:ilvl="0" w:tplc="17243C7A">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30BB20E4"/>
    <w:multiLevelType w:val="hybridMultilevel"/>
    <w:tmpl w:val="B9AC6D5A"/>
    <w:lvl w:ilvl="0" w:tplc="2E364078">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370165C9"/>
    <w:multiLevelType w:val="hybridMultilevel"/>
    <w:tmpl w:val="C57CBFDA"/>
    <w:lvl w:ilvl="0" w:tplc="904068F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 w15:restartNumberingAfterBreak="0">
    <w:nsid w:val="38555C76"/>
    <w:multiLevelType w:val="hybridMultilevel"/>
    <w:tmpl w:val="716CBB32"/>
    <w:lvl w:ilvl="0" w:tplc="0F6604C6">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77CC294F"/>
    <w:multiLevelType w:val="hybridMultilevel"/>
    <w:tmpl w:val="87880A80"/>
    <w:lvl w:ilvl="0" w:tplc="B1F69CF8">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4"/>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udney, Chris, Vodafone Group 20">
    <w15:presenceInfo w15:providerId="None" w15:userId="Pudney, Chris, Vodafone Group 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158C"/>
    <w:rsid w:val="00064347"/>
    <w:rsid w:val="000730FD"/>
    <w:rsid w:val="000A6394"/>
    <w:rsid w:val="000B7FED"/>
    <w:rsid w:val="000C038A"/>
    <w:rsid w:val="000C6598"/>
    <w:rsid w:val="00100DDB"/>
    <w:rsid w:val="0012349A"/>
    <w:rsid w:val="00145D43"/>
    <w:rsid w:val="00192C46"/>
    <w:rsid w:val="001A08B3"/>
    <w:rsid w:val="001A7B60"/>
    <w:rsid w:val="001B365A"/>
    <w:rsid w:val="001B52F0"/>
    <w:rsid w:val="001B7A65"/>
    <w:rsid w:val="001D2C3E"/>
    <w:rsid w:val="001E41F3"/>
    <w:rsid w:val="00226B63"/>
    <w:rsid w:val="0026004D"/>
    <w:rsid w:val="002640DD"/>
    <w:rsid w:val="00275D12"/>
    <w:rsid w:val="00284FEB"/>
    <w:rsid w:val="002860C4"/>
    <w:rsid w:val="002A1D9C"/>
    <w:rsid w:val="002A70F1"/>
    <w:rsid w:val="002B0504"/>
    <w:rsid w:val="002B5741"/>
    <w:rsid w:val="00305409"/>
    <w:rsid w:val="003609EF"/>
    <w:rsid w:val="003620BD"/>
    <w:rsid w:val="0036231A"/>
    <w:rsid w:val="00374DD4"/>
    <w:rsid w:val="003901DF"/>
    <w:rsid w:val="003B194C"/>
    <w:rsid w:val="003E09D1"/>
    <w:rsid w:val="003E1A36"/>
    <w:rsid w:val="00410371"/>
    <w:rsid w:val="004242F1"/>
    <w:rsid w:val="00427005"/>
    <w:rsid w:val="004450A9"/>
    <w:rsid w:val="00460480"/>
    <w:rsid w:val="004916D4"/>
    <w:rsid w:val="004B75B7"/>
    <w:rsid w:val="0051580D"/>
    <w:rsid w:val="00547111"/>
    <w:rsid w:val="00565DFB"/>
    <w:rsid w:val="00583451"/>
    <w:rsid w:val="00592D74"/>
    <w:rsid w:val="005E2C44"/>
    <w:rsid w:val="005F64FE"/>
    <w:rsid w:val="00611EAF"/>
    <w:rsid w:val="00621188"/>
    <w:rsid w:val="006257ED"/>
    <w:rsid w:val="00695808"/>
    <w:rsid w:val="006B34FD"/>
    <w:rsid w:val="006B46FB"/>
    <w:rsid w:val="006E21FB"/>
    <w:rsid w:val="0071318F"/>
    <w:rsid w:val="00783107"/>
    <w:rsid w:val="00792342"/>
    <w:rsid w:val="007977A8"/>
    <w:rsid w:val="007B512A"/>
    <w:rsid w:val="007C2097"/>
    <w:rsid w:val="007D6A07"/>
    <w:rsid w:val="007E5B13"/>
    <w:rsid w:val="007F7259"/>
    <w:rsid w:val="008040A8"/>
    <w:rsid w:val="008060BF"/>
    <w:rsid w:val="008279FA"/>
    <w:rsid w:val="0084439C"/>
    <w:rsid w:val="008626E7"/>
    <w:rsid w:val="00870EE7"/>
    <w:rsid w:val="008863B9"/>
    <w:rsid w:val="008A45A6"/>
    <w:rsid w:val="008F686C"/>
    <w:rsid w:val="009148DE"/>
    <w:rsid w:val="00941E30"/>
    <w:rsid w:val="009777D9"/>
    <w:rsid w:val="00991B88"/>
    <w:rsid w:val="009A5753"/>
    <w:rsid w:val="009A579D"/>
    <w:rsid w:val="009E2064"/>
    <w:rsid w:val="009E3297"/>
    <w:rsid w:val="009F734F"/>
    <w:rsid w:val="00A21803"/>
    <w:rsid w:val="00A246B6"/>
    <w:rsid w:val="00A4791C"/>
    <w:rsid w:val="00A47E70"/>
    <w:rsid w:val="00A50CF0"/>
    <w:rsid w:val="00A544D3"/>
    <w:rsid w:val="00A7671C"/>
    <w:rsid w:val="00AA2CBC"/>
    <w:rsid w:val="00AC5820"/>
    <w:rsid w:val="00AD1CD8"/>
    <w:rsid w:val="00B005A8"/>
    <w:rsid w:val="00B0758A"/>
    <w:rsid w:val="00B258BB"/>
    <w:rsid w:val="00B31823"/>
    <w:rsid w:val="00B67B97"/>
    <w:rsid w:val="00B83A8D"/>
    <w:rsid w:val="00B968C8"/>
    <w:rsid w:val="00BA3EC5"/>
    <w:rsid w:val="00BA51D9"/>
    <w:rsid w:val="00BB1D21"/>
    <w:rsid w:val="00BB5DFC"/>
    <w:rsid w:val="00BD21A8"/>
    <w:rsid w:val="00BD279D"/>
    <w:rsid w:val="00BD6BB8"/>
    <w:rsid w:val="00C2486D"/>
    <w:rsid w:val="00C51129"/>
    <w:rsid w:val="00C66BA2"/>
    <w:rsid w:val="00C95985"/>
    <w:rsid w:val="00CA4C9A"/>
    <w:rsid w:val="00CB76D6"/>
    <w:rsid w:val="00CC5026"/>
    <w:rsid w:val="00CC68D0"/>
    <w:rsid w:val="00D03F9A"/>
    <w:rsid w:val="00D06D51"/>
    <w:rsid w:val="00D24991"/>
    <w:rsid w:val="00D50255"/>
    <w:rsid w:val="00D66520"/>
    <w:rsid w:val="00DE34CF"/>
    <w:rsid w:val="00E13F3D"/>
    <w:rsid w:val="00E336DD"/>
    <w:rsid w:val="00E34898"/>
    <w:rsid w:val="00E55622"/>
    <w:rsid w:val="00E74E5E"/>
    <w:rsid w:val="00EB09B7"/>
    <w:rsid w:val="00EE7D7C"/>
    <w:rsid w:val="00F25D98"/>
    <w:rsid w:val="00F300FB"/>
    <w:rsid w:val="00F9266B"/>
    <w:rsid w:val="00FA39AC"/>
    <w:rsid w:val="00FB6386"/>
    <w:rsid w:val="00FD07F2"/>
    <w:rsid w:val="00FF0D7A"/>
    <w:rsid w:val="00FF6F9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basedOn w:val="DefaultParagraphFont"/>
    <w:link w:val="TAL"/>
    <w:rsid w:val="0084439C"/>
    <w:rPr>
      <w:rFonts w:ascii="Arial" w:hAnsi="Arial"/>
      <w:sz w:val="18"/>
      <w:lang w:val="en-GB" w:eastAsia="en-US"/>
    </w:rPr>
  </w:style>
  <w:style w:type="character" w:customStyle="1" w:styleId="TACChar">
    <w:name w:val="TAC Char"/>
    <w:link w:val="TAC"/>
    <w:rsid w:val="0084439C"/>
    <w:rPr>
      <w:rFonts w:ascii="Arial" w:hAnsi="Arial"/>
      <w:sz w:val="18"/>
      <w:lang w:val="en-GB" w:eastAsia="en-US"/>
    </w:rPr>
  </w:style>
  <w:style w:type="character" w:customStyle="1" w:styleId="TAHCar">
    <w:name w:val="TAH Car"/>
    <w:link w:val="TAH"/>
    <w:locked/>
    <w:rsid w:val="0084439C"/>
    <w:rPr>
      <w:rFonts w:ascii="Arial" w:hAnsi="Arial"/>
      <w:b/>
      <w:sz w:val="18"/>
      <w:lang w:val="en-GB" w:eastAsia="en-US"/>
    </w:rPr>
  </w:style>
  <w:style w:type="character" w:customStyle="1" w:styleId="THChar">
    <w:name w:val="TH Char"/>
    <w:link w:val="TH"/>
    <w:rsid w:val="0084439C"/>
    <w:rPr>
      <w:rFonts w:ascii="Arial" w:hAnsi="Arial"/>
      <w:b/>
      <w:lang w:val="en-GB" w:eastAsia="en-US"/>
    </w:rPr>
  </w:style>
  <w:style w:type="character" w:customStyle="1" w:styleId="B1Zchn">
    <w:name w:val="B1 Zchn"/>
    <w:basedOn w:val="DefaultParagraphFont"/>
    <w:link w:val="B1"/>
    <w:rsid w:val="00B0758A"/>
    <w:rPr>
      <w:rFonts w:ascii="Times New Roman" w:hAnsi="Times New Roman"/>
      <w:lang w:val="en-GB" w:eastAsia="en-US"/>
    </w:rPr>
  </w:style>
  <w:style w:type="character" w:customStyle="1" w:styleId="TFChar">
    <w:name w:val="TF Char"/>
    <w:basedOn w:val="DefaultParagraphFont"/>
    <w:link w:val="TF"/>
    <w:rsid w:val="00B0758A"/>
    <w:rPr>
      <w:rFonts w:ascii="Arial" w:hAnsi="Arial"/>
      <w:b/>
      <w:lang w:val="en-GB" w:eastAsia="en-US"/>
    </w:rPr>
  </w:style>
  <w:style w:type="paragraph" w:styleId="ListParagraph">
    <w:name w:val="List Paragraph"/>
    <w:basedOn w:val="Normal"/>
    <w:uiPriority w:val="34"/>
    <w:qFormat/>
    <w:rsid w:val="007E5B13"/>
    <w:pPr>
      <w:ind w:left="720"/>
      <w:contextualSpacing/>
    </w:pPr>
  </w:style>
  <w:style w:type="character" w:customStyle="1" w:styleId="NOChar">
    <w:name w:val="NO Char"/>
    <w:link w:val="NO"/>
    <w:rsid w:val="00E336DD"/>
    <w:rPr>
      <w:rFonts w:ascii="Times New Roman" w:hAnsi="Times New Roman"/>
      <w:lang w:val="en-GB" w:eastAsia="en-US"/>
    </w:rPr>
  </w:style>
  <w:style w:type="character" w:customStyle="1" w:styleId="B1Char">
    <w:name w:val="B1 Char"/>
    <w:rsid w:val="00E336DD"/>
    <w:rPr>
      <w:color w:val="000000"/>
      <w:lang w:eastAsia="ja-JP"/>
    </w:rPr>
  </w:style>
  <w:style w:type="character" w:customStyle="1" w:styleId="TANChar">
    <w:name w:val="TAN Char"/>
    <w:basedOn w:val="TALChar"/>
    <w:link w:val="TAN"/>
    <w:rsid w:val="0071318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header" Target="head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3.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header" Target="header3.xml"/><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oter" Target="footer2.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0" ma:contentTypeDescription="Create a new document." ma:contentTypeScope="" ma:versionID="0efcbeb876281d9c30568a8d3a96c2ed">
  <xsd:schema xmlns:xsd="http://www.w3.org/2001/XMLSchema" xmlns:xs="http://www.w3.org/2001/XMLSchema" xmlns:p="http://schemas.microsoft.com/office/2006/metadata/properties" xmlns:ns1="http://schemas.microsoft.com/sharepoint/v3" xmlns:ns3="b78ce9eb-5c7b-4813-a240-715ccd771d3b" targetNamespace="http://schemas.microsoft.com/office/2006/metadata/properties" ma:root="true" ma:fieldsID="c98c2d34f2517c4bc781941c062682ed" ns1:_="" ns3:_="">
    <xsd:import namespace="http://schemas.microsoft.com/sharepoint/v3"/>
    <xsd:import namespace="b78ce9eb-5c7b-4813-a240-715ccd771d3b"/>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E3A2EE-802D-4D06-9AD9-4990FFC8E2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76E2C9-FBDF-4372-BC5A-5EA4900303F8}">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F5C71F80-FD19-4E4F-A7FC-B4356740B744}">
  <ds:schemaRefs>
    <ds:schemaRef ds:uri="http://schemas.microsoft.com/sharepoint/v3/contenttype/forms"/>
  </ds:schemaRefs>
</ds:datastoreItem>
</file>

<file path=customXml/itemProps4.xml><?xml version="1.0" encoding="utf-8"?>
<ds:datastoreItem xmlns:ds="http://schemas.openxmlformats.org/officeDocument/2006/customXml" ds:itemID="{A40AA276-12D6-456B-A3A0-06E14A5564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21</Pages>
  <Words>10737</Words>
  <Characters>61201</Characters>
  <Application>Microsoft Office Word</Application>
  <DocSecurity>0</DocSecurity>
  <Lines>510</Lines>
  <Paragraphs>143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71795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Pudney, Chris, Vodafone Group 20</cp:lastModifiedBy>
  <cp:revision>4</cp:revision>
  <cp:lastPrinted>1900-01-01T00:00:00Z</cp:lastPrinted>
  <dcterms:created xsi:type="dcterms:W3CDTF">2019-11-21T02:25:00Z</dcterms:created>
  <dcterms:modified xsi:type="dcterms:W3CDTF">2019-11-21T20:00:00Z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0x010100563291C30C465443A43FFAF0D869B11A</vt:lpwstr>
  </property>
  <property fmtid="{D5CDD505-2E9C-101B-9397-08002B2CF9AE}" pid="22" name="MSIP_Label_17da11e7-ad83-4459-98c6-12a88e2eac78_Enabled">
    <vt:lpwstr>True</vt:lpwstr>
  </property>
  <property fmtid="{D5CDD505-2E9C-101B-9397-08002B2CF9AE}" pid="23" name="MSIP_Label_17da11e7-ad83-4459-98c6-12a88e2eac78_SiteId">
    <vt:lpwstr>68283f3b-8487-4c86-adb3-a5228f18b893</vt:lpwstr>
  </property>
  <property fmtid="{D5CDD505-2E9C-101B-9397-08002B2CF9AE}" pid="24" name="MSIP_Label_17da11e7-ad83-4459-98c6-12a88e2eac78_Owner">
    <vt:lpwstr>chris.pudney@vodafone.com</vt:lpwstr>
  </property>
  <property fmtid="{D5CDD505-2E9C-101B-9397-08002B2CF9AE}" pid="25" name="MSIP_Label_17da11e7-ad83-4459-98c6-12a88e2eac78_SetDate">
    <vt:lpwstr>2019-11-07T15:58:00.9843302Z</vt:lpwstr>
  </property>
  <property fmtid="{D5CDD505-2E9C-101B-9397-08002B2CF9AE}" pid="26" name="MSIP_Label_17da11e7-ad83-4459-98c6-12a88e2eac78_Name">
    <vt:lpwstr>Non-Vodafone</vt:lpwstr>
  </property>
  <property fmtid="{D5CDD505-2E9C-101B-9397-08002B2CF9AE}" pid="27" name="MSIP_Label_17da11e7-ad83-4459-98c6-12a88e2eac78_Application">
    <vt:lpwstr>Microsoft Azure Information Protection</vt:lpwstr>
  </property>
  <property fmtid="{D5CDD505-2E9C-101B-9397-08002B2CF9AE}" pid="28" name="MSIP_Label_17da11e7-ad83-4459-98c6-12a88e2eac78_Extended_MSFT_Method">
    <vt:lpwstr>Manual</vt:lpwstr>
  </property>
  <property fmtid="{D5CDD505-2E9C-101B-9397-08002B2CF9AE}" pid="29" name="Sensitivity">
    <vt:lpwstr>Non-Vodafone</vt:lpwstr>
  </property>
</Properties>
</file>